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43E3D6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3603EF">
        <w:rPr>
          <w:rFonts w:ascii="Arial" w:hAnsi="Arial" w:cs="Arial"/>
          <w:b/>
          <w:bCs/>
          <w:sz w:val="24"/>
          <w:szCs w:val="24"/>
        </w:rPr>
        <w:t>1</w:t>
      </w:r>
      <w:r w:rsidRPr="00F32D6F">
        <w:rPr>
          <w:rFonts w:ascii="Arial" w:hAnsi="Arial" w:cs="Arial"/>
          <w:b/>
          <w:bCs/>
          <w:sz w:val="24"/>
          <w:szCs w:val="24"/>
        </w:rPr>
        <w:tab/>
      </w:r>
      <w:r w:rsidR="004375FF" w:rsidRPr="004375FF">
        <w:rPr>
          <w:rFonts w:ascii="Arial" w:hAnsi="Arial" w:cs="Arial"/>
          <w:b/>
          <w:bCs/>
          <w:sz w:val="24"/>
          <w:szCs w:val="24"/>
        </w:rPr>
        <w:t>S2-2509210</w:t>
      </w:r>
    </w:p>
    <w:p w14:paraId="09465D17" w14:textId="75C0943C" w:rsidR="003835C7" w:rsidRPr="005830B8" w:rsidRDefault="003603EF"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Pr="005D3DC8">
        <w:rPr>
          <w:rFonts w:ascii="Arial" w:hAnsi="Arial" w:cs="Arial"/>
          <w:b/>
          <w:bCs/>
          <w:sz w:val="24"/>
        </w:rPr>
        <w:t xml:space="preserve"> – </w:t>
      </w:r>
      <w:r>
        <w:rPr>
          <w:rFonts w:ascii="Arial" w:hAnsi="Arial" w:cs="Arial"/>
          <w:b/>
          <w:bCs/>
          <w:sz w:val="24"/>
        </w:rPr>
        <w:t>17</w:t>
      </w:r>
      <w:r w:rsidRPr="005D3DC8">
        <w:rPr>
          <w:rFonts w:ascii="Arial" w:hAnsi="Arial" w:cs="Arial"/>
          <w:b/>
          <w:bCs/>
          <w:sz w:val="24"/>
        </w:rPr>
        <w:t xml:space="preserve"> </w:t>
      </w:r>
      <w:r>
        <w:rPr>
          <w:rFonts w:ascii="Arial" w:hAnsi="Arial" w:cs="Arial"/>
          <w:b/>
          <w:bCs/>
          <w:sz w:val="24"/>
        </w:rPr>
        <w:t>October</w:t>
      </w:r>
      <w:r w:rsidRPr="005D3DC8">
        <w:rPr>
          <w:rFonts w:ascii="Arial" w:hAnsi="Arial" w:cs="Arial"/>
          <w:b/>
          <w:bCs/>
          <w:sz w:val="24"/>
        </w:rPr>
        <w:t xml:space="preserve">, 2025, </w:t>
      </w:r>
      <w:r>
        <w:rPr>
          <w:rFonts w:ascii="Arial" w:hAnsi="Arial" w:cs="Arial"/>
          <w:b/>
          <w:bCs/>
          <w:sz w:val="24"/>
        </w:rPr>
        <w:t>Wuhan</w:t>
      </w:r>
      <w:r w:rsidRPr="005D3DC8">
        <w:rPr>
          <w:rFonts w:ascii="Arial" w:hAnsi="Arial" w:cs="Arial"/>
          <w:b/>
          <w:bCs/>
          <w:sz w:val="24"/>
        </w:rPr>
        <w:t xml:space="preserve">, </w:t>
      </w:r>
      <w:r>
        <w:rPr>
          <w:rFonts w:ascii="Arial" w:hAnsi="Arial" w:cs="Arial"/>
          <w:b/>
          <w:bCs/>
          <w:sz w:val="24"/>
        </w:rPr>
        <w:t>China</w:t>
      </w:r>
      <w:r w:rsidRPr="005D3DC8">
        <w:rPr>
          <w:rFonts w:ascii="Arial" w:hAnsi="Arial" w:cs="Arial"/>
          <w:b/>
          <w:bCs/>
          <w:sz w:val="24"/>
        </w:rPr>
        <w:t xml:space="preserve">                            </w:t>
      </w:r>
      <w:r w:rsidR="003835C7" w:rsidRPr="00F32D6F">
        <w:rPr>
          <w:rFonts w:ascii="Arial" w:hAnsi="Arial" w:cs="Arial"/>
          <w:b/>
          <w:bCs/>
          <w:sz w:val="24"/>
        </w:rPr>
        <w:tab/>
      </w:r>
      <w:r w:rsidR="00904DCF" w:rsidRPr="00904DCF">
        <w:rPr>
          <w:rFonts w:ascii="Arial" w:hAnsi="Arial" w:cs="Arial" w:hint="eastAsia"/>
          <w:b/>
          <w:bCs/>
          <w:i/>
          <w:iCs/>
          <w:sz w:val="24"/>
        </w:rPr>
        <w:t>(</w:t>
      </w:r>
      <w:r w:rsidR="00904DCF" w:rsidRPr="00904DCF">
        <w:rPr>
          <w:rFonts w:ascii="Arial" w:hAnsi="Arial" w:cs="Arial"/>
          <w:b/>
          <w:bCs/>
          <w:i/>
          <w:iCs/>
          <w:sz w:val="24"/>
        </w:rPr>
        <w:t>was S2-250</w:t>
      </w:r>
      <w:r>
        <w:rPr>
          <w:rFonts w:ascii="Arial" w:hAnsi="Arial" w:cs="Arial"/>
          <w:b/>
          <w:bCs/>
          <w:i/>
          <w:iCs/>
          <w:sz w:val="24"/>
        </w:rPr>
        <w:t>8129</w:t>
      </w:r>
      <w:r w:rsidR="00904DCF">
        <w:rPr>
          <w:rFonts w:ascii="Arial" w:hAnsi="Arial" w:cs="Arial"/>
          <w:b/>
          <w:bCs/>
          <w:i/>
          <w:iCs/>
          <w:sz w:val="24"/>
        </w:rPr>
        <w:t>)</w:t>
      </w:r>
    </w:p>
    <w:p w14:paraId="6B6DF7AC" w14:textId="466229B0" w:rsidR="003835C7" w:rsidRPr="000123FC" w:rsidRDefault="003835C7" w:rsidP="3DD4A8ED">
      <w:pPr>
        <w:ind w:left="2127" w:hanging="2127"/>
        <w:rPr>
          <w:rFonts w:ascii="Arial" w:hAnsi="Arial" w:cs="Arial"/>
          <w:b/>
          <w:bCs/>
          <w:lang w:eastAsia="zh-CN"/>
        </w:rPr>
      </w:pPr>
      <w:r w:rsidRPr="3DD4A8ED">
        <w:rPr>
          <w:rFonts w:ascii="Arial" w:hAnsi="Arial" w:cs="Arial"/>
          <w:b/>
          <w:bCs/>
        </w:rPr>
        <w:t>Source:</w:t>
      </w:r>
      <w:r>
        <w:tab/>
      </w:r>
      <w:r w:rsidR="753C8D7F" w:rsidRPr="3DD4A8ED">
        <w:rPr>
          <w:rFonts w:ascii="Arial" w:hAnsi="Arial" w:cs="Arial"/>
          <w:b/>
          <w:bCs/>
        </w:rPr>
        <w:t>Nokia</w:t>
      </w:r>
      <w:r w:rsidR="00EB12DF">
        <w:rPr>
          <w:rFonts w:ascii="Arial" w:hAnsi="Arial" w:cs="Arial"/>
          <w:b/>
          <w:bCs/>
          <w:lang w:val="el-GR"/>
        </w:rPr>
        <w:t>,</w:t>
      </w:r>
      <w:r w:rsidR="753C8D7F" w:rsidRPr="3DD4A8ED">
        <w:rPr>
          <w:rFonts w:ascii="Arial" w:hAnsi="Arial" w:cs="Arial"/>
          <w:b/>
          <w:bCs/>
        </w:rPr>
        <w:t xml:space="preserve"> </w:t>
      </w:r>
      <w:r w:rsidR="001C3690" w:rsidRPr="3DD4A8ED">
        <w:rPr>
          <w:rFonts w:ascii="Arial" w:hAnsi="Arial" w:cs="Arial"/>
          <w:b/>
          <w:bCs/>
          <w:lang w:eastAsia="zh-CN"/>
        </w:rPr>
        <w:t>T-Mobile US, AT&amp;T</w:t>
      </w:r>
    </w:p>
    <w:p w14:paraId="74C363CA" w14:textId="1EF3639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D02F3">
        <w:rPr>
          <w:rFonts w:ascii="Arial" w:hAnsi="Arial" w:cs="Arial"/>
          <w:b/>
        </w:rPr>
        <w:t>2</w:t>
      </w:r>
      <w:r w:rsidR="001E2A0E">
        <w:rPr>
          <w:rFonts w:ascii="Arial" w:hAnsi="Arial" w:cs="Arial"/>
          <w:b/>
        </w:rPr>
        <w:t xml:space="preserve">] </w:t>
      </w:r>
      <w:r w:rsidR="001464A9">
        <w:rPr>
          <w:rFonts w:ascii="Arial" w:hAnsi="Arial" w:cs="Arial"/>
          <w:b/>
        </w:rPr>
        <w:t xml:space="preserve">Work Task Scope </w:t>
      </w:r>
      <w:r w:rsidR="006546EB">
        <w:rPr>
          <w:rFonts w:ascii="Arial" w:hAnsi="Arial" w:cs="Arial"/>
          <w:b/>
        </w:rPr>
        <w:t>clarification</w:t>
      </w:r>
      <w:r w:rsidR="003603EF">
        <w:rPr>
          <w:rFonts w:ascii="Arial" w:hAnsi="Arial" w:cs="Arial"/>
          <w:b/>
        </w:rPr>
        <w:t xml:space="preserve"> </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748ED3E8"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1464A9">
        <w:rPr>
          <w:rFonts w:ascii="Arial" w:hAnsi="Arial" w:cs="Arial"/>
          <w:b/>
          <w:bCs/>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FB4F292" w14:textId="6CBB42AE" w:rsidR="00D9012A" w:rsidRPr="00D836F5" w:rsidRDefault="003835C7" w:rsidP="00E94202">
      <w:pPr>
        <w:rPr>
          <w:rFonts w:ascii="Arial" w:eastAsia="Arial" w:hAnsi="Arial" w:cs="Arial"/>
        </w:rPr>
      </w:pPr>
      <w:r w:rsidRPr="3DD4A8ED">
        <w:rPr>
          <w:rFonts w:ascii="Arial" w:hAnsi="Arial" w:cs="Arial"/>
          <w:i/>
          <w:iCs/>
        </w:rPr>
        <w:t xml:space="preserve">Abstract of the contribution: </w:t>
      </w:r>
      <w:r w:rsidR="236C2196" w:rsidRPr="3DD4A8ED">
        <w:rPr>
          <w:rFonts w:ascii="Arial" w:eastAsia="Arial" w:hAnsi="Arial" w:cs="Arial"/>
          <w:i/>
          <w:iCs/>
        </w:rPr>
        <w:t xml:space="preserve"> This contribution proposes clarifications of the scope of WT#2 on migration and interworking, namely correcting the description of NTN scenarios and clarifying that the specific requirements of interworking from any newly introduced 6GS feature are not within scope of this WT.</w:t>
      </w:r>
    </w:p>
    <w:p w14:paraId="0C0DC830" w14:textId="77777777" w:rsidR="008D57AD" w:rsidRPr="008D57AD" w:rsidRDefault="008D57AD" w:rsidP="008D57AD">
      <w:pPr>
        <w:keepNext/>
        <w:keepLines/>
        <w:pBdr>
          <w:top w:val="single" w:sz="12" w:space="3" w:color="auto"/>
        </w:pBdr>
        <w:spacing w:before="240"/>
        <w:ind w:left="1134" w:hanging="1134"/>
        <w:outlineLvl w:val="0"/>
        <w:rPr>
          <w:ins w:id="0" w:author="Lazaros Gkatzikis Nokia " w:date="2025-10-03T14:33:00Z" w16du:dateUtc="2025-10-03T11:33:00Z"/>
          <w:rFonts w:ascii="Arial" w:hAnsi="Arial" w:cs="Arial"/>
          <w:sz w:val="32"/>
          <w:szCs w:val="18"/>
        </w:rPr>
      </w:pPr>
      <w:ins w:id="1" w:author="Lazaros Gkatzikis Nokia " w:date="2025-10-03T14:33:00Z" w16du:dateUtc="2025-10-03T11:33:00Z">
        <w:r w:rsidRPr="008D57AD">
          <w:rPr>
            <w:rFonts w:ascii="Arial" w:hAnsi="Arial" w:cs="Arial"/>
            <w:sz w:val="32"/>
            <w:szCs w:val="18"/>
          </w:rPr>
          <w:t>1. Justifications</w:t>
        </w:r>
      </w:ins>
    </w:p>
    <w:p w14:paraId="07C57E28" w14:textId="77777777" w:rsidR="008D57AD" w:rsidRPr="008D57AD" w:rsidRDefault="008D57AD" w:rsidP="008D57AD">
      <w:pPr>
        <w:spacing w:after="120"/>
        <w:rPr>
          <w:ins w:id="2" w:author="Lazaros Gkatzikis Nokia " w:date="2025-10-03T14:33:00Z" w16du:dateUtc="2025-10-03T11:33:00Z"/>
        </w:rPr>
      </w:pPr>
      <w:ins w:id="3" w:author="Lazaros Gkatzikis Nokia " w:date="2025-10-03T14:33:00Z" w16du:dateUtc="2025-10-03T11:33:00Z">
        <w:r w:rsidRPr="008D57AD">
          <w:t>SP-250806 describes a dedicated WT for interworking and migration, namely</w:t>
        </w:r>
      </w:ins>
    </w:p>
    <w:p w14:paraId="3E857828" w14:textId="77777777" w:rsidR="008D57AD" w:rsidRPr="008D57AD" w:rsidRDefault="008D57AD" w:rsidP="008D57AD">
      <w:pPr>
        <w:ind w:leftChars="100" w:left="200"/>
        <w:rPr>
          <w:ins w:id="4" w:author="Lazaros Gkatzikis Nokia " w:date="2025-10-03T14:33:00Z" w16du:dateUtc="2025-10-03T11:33:00Z"/>
        </w:rPr>
      </w:pPr>
      <w:ins w:id="5" w:author="Lazaros Gkatzikis Nokia " w:date="2025-10-03T14:33:00Z" w16du:dateUtc="2025-10-03T11:33:00Z">
        <w:r w:rsidRPr="008D57AD">
          <w:rPr>
            <w:b/>
            <w:bCs/>
          </w:rPr>
          <w:t>“WT#2</w:t>
        </w:r>
        <w:r w:rsidRPr="008D57AD">
          <w:t xml:space="preserve">: Study migration and interworking, including </w:t>
        </w:r>
      </w:ins>
    </w:p>
    <w:p w14:paraId="215F7624" w14:textId="77777777" w:rsidR="008D57AD" w:rsidRPr="008D57AD" w:rsidRDefault="008D57AD" w:rsidP="008D57AD">
      <w:pPr>
        <w:spacing w:after="0"/>
        <w:ind w:left="1440" w:hanging="720"/>
        <w:contextualSpacing/>
        <w:rPr>
          <w:ins w:id="6" w:author="Lazaros Gkatzikis Nokia " w:date="2025-10-03T14:33:00Z" w16du:dateUtc="2025-10-03T11:33:00Z"/>
          <w:rFonts w:eastAsia="DengXian"/>
        </w:rPr>
      </w:pPr>
      <w:ins w:id="7" w:author="Lazaros Gkatzikis Nokia " w:date="2025-10-03T14:33:00Z" w16du:dateUtc="2025-10-03T11:33:00Z">
        <w:r w:rsidRPr="008D57AD">
          <w:rPr>
            <w:rFonts w:eastAsia="DengXian"/>
          </w:rPr>
          <w:t>-</w:t>
        </w:r>
        <w:r w:rsidRPr="008D57AD">
          <w:tab/>
        </w:r>
        <w:r w:rsidRPr="008D57AD">
          <w:rPr>
            <w:rFonts w:eastAsia="DengXian"/>
          </w:rPr>
          <w:t>How to support migration to 6GS</w:t>
        </w:r>
      </w:ins>
    </w:p>
    <w:p w14:paraId="66441439" w14:textId="77777777" w:rsidR="008D57AD" w:rsidRPr="008D57AD" w:rsidRDefault="008D57AD" w:rsidP="008D57AD">
      <w:pPr>
        <w:spacing w:after="0"/>
        <w:ind w:left="1440" w:hanging="720"/>
        <w:contextualSpacing/>
        <w:rPr>
          <w:ins w:id="8" w:author="Lazaros Gkatzikis Nokia " w:date="2025-10-03T14:33:00Z" w16du:dateUtc="2025-10-03T11:33:00Z"/>
          <w:rFonts w:eastAsia="DengXian"/>
        </w:rPr>
      </w:pPr>
      <w:ins w:id="9" w:author="Lazaros Gkatzikis Nokia " w:date="2025-10-03T14:33:00Z" w16du:dateUtc="2025-10-03T11:33:00Z">
        <w:r w:rsidRPr="008D57AD">
          <w:rPr>
            <w:rFonts w:eastAsia="DengXian"/>
          </w:rPr>
          <w:t>-</w:t>
        </w:r>
        <w:r w:rsidRPr="008D57AD">
          <w:tab/>
        </w:r>
        <w:r w:rsidRPr="008D57AD">
          <w:rPr>
            <w:rFonts w:eastAsia="DengXian"/>
          </w:rPr>
          <w:t>How to support interworking with 5GS</w:t>
        </w:r>
      </w:ins>
    </w:p>
    <w:p w14:paraId="5CC8C40B" w14:textId="77777777" w:rsidR="008D57AD" w:rsidRPr="008D57AD" w:rsidRDefault="008D57AD" w:rsidP="008D57AD">
      <w:pPr>
        <w:spacing w:after="0"/>
        <w:ind w:left="1440" w:hanging="720"/>
        <w:contextualSpacing/>
        <w:rPr>
          <w:ins w:id="10" w:author="Lazaros Gkatzikis Nokia " w:date="2025-10-03T14:33:00Z" w16du:dateUtc="2025-10-03T11:33:00Z"/>
          <w:rFonts w:eastAsia="DengXian"/>
        </w:rPr>
      </w:pPr>
      <w:ins w:id="11" w:author="Lazaros Gkatzikis Nokia " w:date="2025-10-03T14:33:00Z" w16du:dateUtc="2025-10-03T11:33:00Z">
        <w:r w:rsidRPr="008D57AD">
          <w:rPr>
            <w:rFonts w:eastAsia="DengXian"/>
          </w:rPr>
          <w:t>-</w:t>
        </w:r>
        <w:r w:rsidRPr="008D57AD">
          <w:tab/>
        </w:r>
        <w:r w:rsidRPr="008D57AD">
          <w:rPr>
            <w:rFonts w:eastAsia="DengXian"/>
          </w:rPr>
          <w:t>Whether and how to support interworking with EPS</w:t>
        </w:r>
      </w:ins>
    </w:p>
    <w:p w14:paraId="1D15C512" w14:textId="77777777" w:rsidR="008D57AD" w:rsidRPr="008D57AD" w:rsidRDefault="008D57AD" w:rsidP="008D57AD">
      <w:pPr>
        <w:spacing w:after="0"/>
        <w:ind w:left="1440" w:hanging="720"/>
        <w:contextualSpacing/>
        <w:rPr>
          <w:ins w:id="12" w:author="Lazaros Gkatzikis Nokia " w:date="2025-10-03T14:33:00Z" w16du:dateUtc="2025-10-03T11:33:00Z"/>
          <w:lang w:val="en-US"/>
        </w:rPr>
      </w:pPr>
      <w:ins w:id="13" w:author="Lazaros Gkatzikis Nokia " w:date="2025-10-03T14:33:00Z" w16du:dateUtc="2025-10-03T11:33:00Z">
        <w:r w:rsidRPr="008D57AD">
          <w:rPr>
            <w:rFonts w:eastAsia="DengXian"/>
          </w:rPr>
          <w:t>-</w:t>
        </w:r>
        <w:r w:rsidRPr="008D57AD">
          <w:tab/>
        </w:r>
        <w:r w:rsidRPr="008D57AD">
          <w:rPr>
            <w:rFonts w:eastAsia="DengXian"/>
          </w:rPr>
          <w:t>H</w:t>
        </w:r>
        <w:r w:rsidRPr="008D57AD">
          <w:t>ow to support interworking between 6GS and 4G/5G NTN/satellite access that use EPS/5GS.</w:t>
        </w:r>
      </w:ins>
    </w:p>
    <w:p w14:paraId="67360CAB" w14:textId="77777777" w:rsidR="008D57AD" w:rsidRPr="008D57AD" w:rsidRDefault="008D57AD" w:rsidP="008D57AD">
      <w:pPr>
        <w:keepLines/>
        <w:ind w:left="1135" w:hanging="851"/>
        <w:rPr>
          <w:ins w:id="14" w:author="Lazaros Gkatzikis Nokia " w:date="2025-10-03T14:33:00Z" w16du:dateUtc="2025-10-03T11:33:00Z"/>
        </w:rPr>
      </w:pPr>
      <w:ins w:id="15" w:author="Lazaros Gkatzikis Nokia " w:date="2025-10-03T14:33:00Z" w16du:dateUtc="2025-10-03T11:33:00Z">
        <w:r w:rsidRPr="008D57AD">
          <w:t>NOTE 2:</w:t>
        </w:r>
        <w:r w:rsidRPr="008D57AD">
          <w:tab/>
          <w:t>Interworking with 2G/3G are not considered in this study. Interworking between 6GS and 5GS is assumed to work even if the UE has previously registered in 2G, 3G or 4G.</w:t>
        </w:r>
      </w:ins>
    </w:p>
    <w:p w14:paraId="1F90E0C1" w14:textId="77777777" w:rsidR="008D57AD" w:rsidRPr="008D57AD" w:rsidRDefault="008D57AD" w:rsidP="008D57AD">
      <w:pPr>
        <w:keepLines/>
        <w:ind w:left="1135" w:hanging="851"/>
        <w:rPr>
          <w:ins w:id="16" w:author="Lazaros Gkatzikis Nokia " w:date="2025-10-03T14:33:00Z" w16du:dateUtc="2025-10-03T11:33:00Z"/>
          <w:lang w:eastAsia="zh-CN"/>
        </w:rPr>
      </w:pPr>
      <w:ins w:id="17" w:author="Lazaros Gkatzikis Nokia " w:date="2025-10-03T14:33:00Z" w16du:dateUtc="2025-10-03T11:33:00Z">
        <w:r w:rsidRPr="008D57AD">
          <w:t>NOTE 3:  The detailed migration study scope will be coordinated and aligned with RAN.”</w:t>
        </w:r>
      </w:ins>
    </w:p>
    <w:p w14:paraId="140AFD6B" w14:textId="43FFD3A2" w:rsidR="008D57AD" w:rsidRPr="008D57AD" w:rsidRDefault="008D57AD" w:rsidP="008D57AD">
      <w:pPr>
        <w:spacing w:after="120"/>
        <w:jc w:val="both"/>
        <w:rPr>
          <w:ins w:id="18" w:author="Lazaros Gkatzikis Nokia " w:date="2025-10-03T14:33:00Z" w16du:dateUtc="2025-10-03T11:33:00Z"/>
          <w:lang w:val="en-US" w:eastAsia="x-none"/>
        </w:rPr>
      </w:pPr>
      <w:ins w:id="19" w:author="Lazaros Gkatzikis Nokia " w:date="2025-10-03T14:33:00Z" w16du:dateUtc="2025-10-03T11:33:00Z">
        <w:r w:rsidRPr="008D57AD">
          <w:rPr>
            <w:lang w:val="en-US"/>
          </w:rPr>
          <w:t xml:space="preserve">The current WT description mixes 4G/ 5G NTN, EPS and 5GS and hence the exact scope is unclear. It is proposed to update the WT scope to capture a clear separation of interworking with EPS also for NTN (alignment </w:t>
        </w:r>
      </w:ins>
      <w:ins w:id="20" w:author="Lazaros Gkatzikis Nokia " w:date="2025-10-03T14:34:00Z" w16du:dateUtc="2025-10-03T11:34:00Z">
        <w:r>
          <w:rPr>
            <w:lang w:val="en-US"/>
          </w:rPr>
          <w:t>of</w:t>
        </w:r>
      </w:ins>
      <w:ins w:id="21" w:author="Lazaros Gkatzikis Nokia " w:date="2025-10-03T14:33:00Z" w16du:dateUtc="2025-10-03T11:33:00Z">
        <w:r w:rsidRPr="008D57AD">
          <w:rPr>
            <w:lang w:val="en-US"/>
          </w:rPr>
          <w:t xml:space="preserve"> existing bullet</w:t>
        </w:r>
      </w:ins>
      <w:ins w:id="22" w:author="Lazaros Gkatzikis Nokia " w:date="2025-10-03T14:34:00Z" w16du:dateUtc="2025-10-03T11:34:00Z">
        <w:r>
          <w:rPr>
            <w:lang w:val="en-US"/>
          </w:rPr>
          <w:t>s</w:t>
        </w:r>
      </w:ins>
      <w:ins w:id="23" w:author="Lazaros Gkatzikis Nokia " w:date="2025-10-03T14:33:00Z" w16du:dateUtc="2025-10-03T11:33:00Z">
        <w:r w:rsidRPr="008D57AD">
          <w:rPr>
            <w:lang w:val="en-US"/>
          </w:rPr>
          <w:t xml:space="preserve"> </w:t>
        </w:r>
      </w:ins>
      <w:ins w:id="24" w:author="Lazaros Gkatzikis Nokia " w:date="2025-10-03T14:34:00Z" w16du:dateUtc="2025-10-03T11:34:00Z">
        <w:r>
          <w:rPr>
            <w:lang w:val="en-US"/>
          </w:rPr>
          <w:t xml:space="preserve">2, </w:t>
        </w:r>
      </w:ins>
      <w:ins w:id="25" w:author="Lazaros Gkatzikis Nokia " w:date="2025-10-03T14:33:00Z" w16du:dateUtc="2025-10-03T11:33:00Z">
        <w:r w:rsidRPr="008D57AD">
          <w:rPr>
            <w:lang w:val="en-US"/>
          </w:rPr>
          <w:t>3). It is also important to clarify that WT#2 will be focusing on the general migration and interworking aspects and not specific interworking-related requirements and parity across generations coming from other WTs.</w:t>
        </w:r>
      </w:ins>
      <w:ins w:id="26" w:author="Lazaros Gkatzikis Nokia " w:date="2025-10-03T14:34:00Z" w16du:dateUtc="2025-10-03T11:34:00Z">
        <w:r>
          <w:rPr>
            <w:lang w:val="en-US"/>
          </w:rPr>
          <w:t xml:space="preserve"> Notes are added to clarify </w:t>
        </w:r>
      </w:ins>
      <w:ins w:id="27" w:author="Lazaros Gkatzikis Nokia " w:date="2025-10-03T14:35:00Z" w16du:dateUtc="2025-10-03T11:35:00Z">
        <w:r>
          <w:rPr>
            <w:lang w:val="en-US"/>
          </w:rPr>
          <w:t xml:space="preserve">specific </w:t>
        </w:r>
      </w:ins>
      <w:ins w:id="28" w:author="Lazaros Gkatzikis Nokia " w:date="2025-10-03T14:34:00Z" w16du:dateUtc="2025-10-03T11:34:00Z">
        <w:r>
          <w:rPr>
            <w:lang w:val="en-US"/>
          </w:rPr>
          <w:t>cases that need to be cons</w:t>
        </w:r>
      </w:ins>
      <w:ins w:id="29" w:author="Lazaros Gkatzikis Nokia " w:date="2025-10-03T14:35:00Z" w16du:dateUtc="2025-10-03T11:35:00Z">
        <w:r>
          <w:rPr>
            <w:lang w:val="en-US"/>
          </w:rPr>
          <w:t>idered.</w:t>
        </w:r>
      </w:ins>
    </w:p>
    <w:p w14:paraId="04F1431F" w14:textId="2831D70A" w:rsidR="00B443AA" w:rsidRPr="00B443AA" w:rsidRDefault="008D57AD" w:rsidP="00B443AA">
      <w:pPr>
        <w:rPr>
          <w:lang w:val="en-US"/>
        </w:rPr>
      </w:pPr>
      <w:bookmarkStart w:id="30" w:name="_Hlk87257355"/>
      <w:ins w:id="31" w:author="Lazaros Gkatzikis Nokia " w:date="2025-10-03T14:36:00Z" w16du:dateUtc="2025-10-03T11:36:00Z">
        <w:r>
          <w:rPr>
            <w:lang w:val="en-US"/>
          </w:rPr>
          <w:t xml:space="preserve">The latest revision discussed in SA2#170 is used as baseline and </w:t>
        </w:r>
      </w:ins>
      <w:ins w:id="32" w:author="Lazaros Gkatzikis Nokia " w:date="2025-10-03T14:35:00Z" w16du:dateUtc="2025-10-03T11:35:00Z">
        <w:r>
          <w:rPr>
            <w:lang w:val="en-US"/>
          </w:rPr>
          <w:t>changes</w:t>
        </w:r>
      </w:ins>
      <w:ins w:id="33" w:author="Lazaros Gkatzikis Nokia " w:date="2025-10-03T14:36:00Z" w16du:dateUtc="2025-10-03T11:36:00Z">
        <w:r>
          <w:rPr>
            <w:lang w:val="en-US"/>
          </w:rPr>
          <w:t xml:space="preserve"> are marked on top</w:t>
        </w:r>
      </w:ins>
      <w:ins w:id="34" w:author="Lazaros Gkatzikis Nokia " w:date="2025-10-03T14:37:00Z" w16du:dateUtc="2025-10-03T11:37:00Z">
        <w:r>
          <w:rPr>
            <w:lang w:val="en-US"/>
          </w:rPr>
          <w:t xml:space="preserve"> of it.</w:t>
        </w:r>
      </w:ins>
    </w:p>
    <w:p w14:paraId="787DE657" w14:textId="2829EB98" w:rsidR="00C65856"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212D6E">
        <w:rPr>
          <w:rFonts w:ascii="Arial" w:hAnsi="Arial" w:cs="Arial"/>
          <w:color w:val="FF0000"/>
          <w:sz w:val="36"/>
          <w:szCs w:val="36"/>
        </w:rPr>
        <w:t xml:space="preserve"> </w:t>
      </w:r>
      <w:r w:rsidRPr="00053F6B">
        <w:rPr>
          <w:rFonts w:ascii="Arial" w:hAnsi="Arial" w:cs="Arial"/>
          <w:color w:val="FF0000"/>
          <w:sz w:val="36"/>
          <w:szCs w:val="36"/>
        </w:rPr>
        <w:t>****</w:t>
      </w:r>
      <w:bookmarkEnd w:id="30"/>
    </w:p>
    <w:p w14:paraId="32C3583F" w14:textId="11FB34A6" w:rsidR="00B26E34" w:rsidRPr="00E96F69" w:rsidRDefault="00B26E34" w:rsidP="00B26E34">
      <w:pPr>
        <w:pStyle w:val="Heading1"/>
        <w:rPr>
          <w:rFonts w:cs="Arial"/>
          <w:sz w:val="32"/>
          <w:szCs w:val="32"/>
        </w:rPr>
      </w:pPr>
      <w:bookmarkStart w:id="35" w:name="_Hlk202950356"/>
      <w:r>
        <w:t>Annex A.X</w:t>
      </w:r>
      <w:r w:rsidRPr="6635BFB1">
        <w:rPr>
          <w:rFonts w:cs="Arial"/>
          <w:sz w:val="32"/>
          <w:szCs w:val="32"/>
        </w:rPr>
        <w:t>. WT#</w:t>
      </w:r>
      <w:r w:rsidR="005D37C7">
        <w:rPr>
          <w:rFonts w:cs="Arial"/>
          <w:sz w:val="32"/>
          <w:szCs w:val="32"/>
        </w:rPr>
        <w:t>2 Migration and Interworking Scope</w:t>
      </w:r>
    </w:p>
    <w:p w14:paraId="0B1D467A" w14:textId="77777777" w:rsidR="00B26E34" w:rsidRDefault="00B26E34" w:rsidP="00B26E34">
      <w:pPr>
        <w:pStyle w:val="EditorsNote"/>
        <w:rPr>
          <w:lang w:val="en-US" w:eastAsia="zh-CN"/>
        </w:rPr>
      </w:pPr>
      <w:bookmarkStart w:id="36" w:name="OLE_LINK12"/>
      <w:bookmarkStart w:id="37" w:name="OLE_LINK13"/>
      <w:bookmarkEnd w:id="35"/>
      <w:r>
        <w:t xml:space="preserve">Editor's Note: </w:t>
      </w:r>
      <w:bookmarkEnd w:id="36"/>
      <w:bookmarkEnd w:id="37"/>
      <w:r w:rsidRPr="7B2558AA">
        <w:rPr>
          <w:lang w:val="en-US" w:eastAsia="zh-CN"/>
        </w:rPr>
        <w:t>Describe the technical scope of the proposed Work Task. If applicable, suggest logical subdivision of this WT into smaller sub-WT. This clause is part of the TR Annex.</w:t>
      </w:r>
    </w:p>
    <w:p w14:paraId="040CD1EA" w14:textId="77777777" w:rsidR="005D37C7" w:rsidRPr="006618C5" w:rsidRDefault="005D37C7" w:rsidP="005D37C7">
      <w:pPr>
        <w:rPr>
          <w:lang w:val="en-US" w:eastAsia="zh-CN"/>
        </w:rPr>
      </w:pPr>
      <w:r w:rsidRPr="67763E63">
        <w:rPr>
          <w:b/>
          <w:bCs/>
        </w:rPr>
        <w:t>WT#2</w:t>
      </w:r>
      <w:r>
        <w:t xml:space="preserve">: Study migration and interworking, including </w:t>
      </w:r>
    </w:p>
    <w:p w14:paraId="7ADDA112" w14:textId="5717526F" w:rsidR="005D37C7" w:rsidRDefault="006D4D6D" w:rsidP="005D37C7">
      <w:pPr>
        <w:ind w:leftChars="283" w:left="566"/>
        <w:rPr>
          <w:lang w:eastAsia="zh-CN"/>
        </w:rPr>
      </w:pPr>
      <w:r>
        <w:rPr>
          <w:lang w:eastAsia="zh-CN"/>
        </w:rPr>
        <w:t>1</w:t>
      </w:r>
      <w:r w:rsidR="005D37C7">
        <w:rPr>
          <w:lang w:eastAsia="zh-CN"/>
        </w:rPr>
        <w:tab/>
      </w:r>
      <w:r w:rsidR="005D37C7" w:rsidRPr="00781CBC">
        <w:rPr>
          <w:lang w:eastAsia="zh-CN"/>
        </w:rPr>
        <w:t xml:space="preserve">How to </w:t>
      </w:r>
      <w:r w:rsidR="005D37C7" w:rsidRPr="00657665">
        <w:rPr>
          <w:lang w:eastAsia="zh-CN"/>
        </w:rPr>
        <w:t>support migration to 6GS</w:t>
      </w:r>
      <w:r w:rsidR="00EC3D83" w:rsidRPr="00657665">
        <w:rPr>
          <w:lang w:eastAsia="zh-CN"/>
        </w:rPr>
        <w:t>.</w:t>
      </w:r>
    </w:p>
    <w:p w14:paraId="7B34DD40" w14:textId="3662294F" w:rsidR="005D37C7" w:rsidRPr="00657665" w:rsidRDefault="006D4D6D" w:rsidP="005D37C7">
      <w:pPr>
        <w:ind w:leftChars="283" w:left="566"/>
        <w:rPr>
          <w:lang w:eastAsia="zh-CN"/>
        </w:rPr>
      </w:pPr>
      <w:r w:rsidRPr="3DD4A8ED">
        <w:rPr>
          <w:lang w:eastAsia="zh-CN"/>
        </w:rPr>
        <w:t>2</w:t>
      </w:r>
      <w:r>
        <w:tab/>
      </w:r>
      <w:r w:rsidR="005D37C7" w:rsidRPr="3DD4A8ED">
        <w:rPr>
          <w:lang w:eastAsia="zh-CN"/>
        </w:rPr>
        <w:t>How to support interworking with 5GS</w:t>
      </w:r>
      <w:r w:rsidR="00412578" w:rsidRPr="3DD4A8ED">
        <w:rPr>
          <w:lang w:eastAsia="zh-CN"/>
        </w:rPr>
        <w:t xml:space="preserve"> </w:t>
      </w:r>
      <w:r w:rsidR="00412578" w:rsidRPr="008D57AD">
        <w:rPr>
          <w:lang w:eastAsia="zh-CN"/>
        </w:rPr>
        <w:t xml:space="preserve">(including </w:t>
      </w:r>
      <w:r w:rsidR="00412578" w:rsidRPr="008D57AD">
        <w:t>when using 5G NTN</w:t>
      </w:r>
      <w:del w:id="38" w:author="Lazaros Gkatzikis Nokia 170 rev" w:date="2025-09-26T14:38:00Z">
        <w:r w:rsidRPr="008D57AD" w:rsidDel="00412578">
          <w:delText>/</w:delText>
        </w:r>
      </w:del>
      <w:ins w:id="39" w:author="Lazaros Gkatzikis Nokia 170 rev" w:date="2025-09-26T14:38:00Z">
        <w:r w:rsidR="004A3156" w:rsidRPr="008D57AD">
          <w:t xml:space="preserve"> &amp; </w:t>
        </w:r>
      </w:ins>
      <w:r w:rsidR="00412578" w:rsidRPr="008D57AD">
        <w:t>satellite access</w:t>
      </w:r>
      <w:ins w:id="40" w:author="Lazaros Gkatzikis Nokia 170 rev" w:date="2025-09-18T16:11:00Z">
        <w:r w:rsidR="002526A2" w:rsidRPr="008D57AD">
          <w:t xml:space="preserve"> </w:t>
        </w:r>
      </w:ins>
      <w:ins w:id="41" w:author="Lazaros Gkatzikis Nokia 170 rev" w:date="2025-09-26T14:38:00Z">
        <w:r w:rsidR="004A3156" w:rsidRPr="008D57AD">
          <w:t>with</w:t>
        </w:r>
      </w:ins>
      <w:ins w:id="42" w:author="Lazaros Gkatzikis Nokia 170 rev" w:date="2025-09-18T16:12:00Z">
        <w:r w:rsidR="002526A2" w:rsidRPr="008D57AD">
          <w:t xml:space="preserve"> 5GS</w:t>
        </w:r>
      </w:ins>
      <w:r w:rsidR="00412578" w:rsidRPr="008D57AD">
        <w:rPr>
          <w:lang w:eastAsia="zh-CN"/>
        </w:rPr>
        <w:t>)</w:t>
      </w:r>
      <w:r w:rsidR="00EC3D83" w:rsidRPr="008D57AD">
        <w:rPr>
          <w:lang w:eastAsia="zh-CN"/>
        </w:rPr>
        <w:t>.</w:t>
      </w:r>
      <w:r w:rsidR="00AC6CDD" w:rsidRPr="3DD4A8ED">
        <w:rPr>
          <w:lang w:eastAsia="zh-CN"/>
        </w:rPr>
        <w:t xml:space="preserve"> </w:t>
      </w:r>
    </w:p>
    <w:p w14:paraId="1D0F283D" w14:textId="1EDD0628" w:rsidR="005D37C7" w:rsidRPr="00657665" w:rsidRDefault="00D26B3B" w:rsidP="00D26B3B">
      <w:pPr>
        <w:ind w:leftChars="283" w:left="566"/>
        <w:rPr>
          <w:lang w:eastAsia="zh-CN"/>
        </w:rPr>
      </w:pPr>
      <w:r w:rsidRPr="3DD4A8ED">
        <w:rPr>
          <w:lang w:eastAsia="zh-CN"/>
        </w:rPr>
        <w:t>3</w:t>
      </w:r>
      <w:r>
        <w:tab/>
      </w:r>
      <w:r w:rsidR="005D37C7" w:rsidRPr="3DD4A8ED">
        <w:rPr>
          <w:lang w:eastAsia="zh-CN"/>
        </w:rPr>
        <w:t>Whether and how to support interworking with EPS</w:t>
      </w:r>
      <w:r w:rsidR="00412578" w:rsidRPr="3DD4A8ED">
        <w:rPr>
          <w:lang w:eastAsia="zh-CN"/>
        </w:rPr>
        <w:t xml:space="preserve"> </w:t>
      </w:r>
      <w:r w:rsidR="00412578" w:rsidRPr="008D57AD">
        <w:rPr>
          <w:lang w:eastAsia="zh-CN"/>
        </w:rPr>
        <w:t xml:space="preserve">(including when using </w:t>
      </w:r>
      <w:r w:rsidR="00412578" w:rsidRPr="008D57AD">
        <w:t>4G NTN</w:t>
      </w:r>
      <w:del w:id="43" w:author="Lazaros Gkatzikis Nokia 170 rev" w:date="2025-09-26T14:38:00Z">
        <w:r w:rsidRPr="008D57AD" w:rsidDel="00412578">
          <w:delText>/</w:delText>
        </w:r>
      </w:del>
      <w:ins w:id="44" w:author="Lazaros Gkatzikis Nokia 170 rev" w:date="2025-09-26T14:38:00Z">
        <w:r w:rsidR="004A3156" w:rsidRPr="008D57AD">
          <w:t xml:space="preserve"> &amp; </w:t>
        </w:r>
      </w:ins>
      <w:r w:rsidR="00412578" w:rsidRPr="008D57AD">
        <w:t>satellite access</w:t>
      </w:r>
      <w:ins w:id="45" w:author="Lazaros Gkatzikis Nokia 170 rev" w:date="2025-09-18T16:11:00Z">
        <w:r w:rsidR="002526A2" w:rsidRPr="008D57AD">
          <w:t xml:space="preserve"> </w:t>
        </w:r>
      </w:ins>
      <w:ins w:id="46" w:author="Lazaros Gkatzikis Nokia 170 rev" w:date="2025-09-26T14:38:00Z">
        <w:r w:rsidR="004A3156" w:rsidRPr="008D57AD">
          <w:t>with</w:t>
        </w:r>
      </w:ins>
      <w:ins w:id="47" w:author="Lazaros Gkatzikis Nokia 170 rev" w:date="2025-09-18T16:11:00Z">
        <w:r w:rsidR="002526A2" w:rsidRPr="008D57AD">
          <w:t xml:space="preserve"> EPS</w:t>
        </w:r>
      </w:ins>
      <w:r w:rsidR="00412578" w:rsidRPr="008D57AD">
        <w:rPr>
          <w:lang w:eastAsia="zh-CN"/>
        </w:rPr>
        <w:t>)</w:t>
      </w:r>
      <w:r w:rsidR="00EC3D83" w:rsidRPr="008D57AD">
        <w:rPr>
          <w:lang w:eastAsia="zh-CN"/>
        </w:rPr>
        <w:t>.</w:t>
      </w:r>
    </w:p>
    <w:p w14:paraId="06BEB05D" w14:textId="3BBA438B" w:rsidR="005D37C7" w:rsidRPr="005D37C7" w:rsidRDefault="005D37C7" w:rsidP="005D37C7">
      <w:pPr>
        <w:pStyle w:val="NO"/>
        <w:spacing w:line="259" w:lineRule="auto"/>
      </w:pPr>
      <w:r>
        <w:t>NOTE </w:t>
      </w:r>
      <w:r w:rsidR="00A86C94">
        <w:t>1</w:t>
      </w:r>
      <w:r>
        <w:t>:</w:t>
      </w:r>
      <w:r>
        <w:tab/>
        <w:t>Interworking with 2G/3G are not considered in this study. Interworking between 6GS and 5GS is assumed to work even if the UE has previously registered in 2G, 3G or 4G.</w:t>
      </w:r>
    </w:p>
    <w:p w14:paraId="5C80853F" w14:textId="17296B27" w:rsidR="005D37C7" w:rsidRPr="008D57AD" w:rsidRDefault="005D37C7" w:rsidP="3DD4A8ED">
      <w:pPr>
        <w:pStyle w:val="NO"/>
        <w:spacing w:line="259" w:lineRule="auto"/>
        <w:rPr>
          <w:lang w:eastAsia="zh-CN"/>
        </w:rPr>
      </w:pPr>
      <w:r>
        <w:t>NOTE </w:t>
      </w:r>
      <w:r w:rsidR="00A86C94">
        <w:t>2</w:t>
      </w:r>
      <w:r>
        <w:t>: The detailed migration study scope will be coordinated and aligned with RAN.</w:t>
      </w:r>
      <w:r w:rsidR="00AC6CDD" w:rsidRPr="3DD4A8ED">
        <w:rPr>
          <w:lang w:eastAsia="zh-CN"/>
        </w:rPr>
        <w:t xml:space="preserve"> </w:t>
      </w:r>
    </w:p>
    <w:p w14:paraId="040E49EE" w14:textId="273162F6" w:rsidR="005D37C7" w:rsidRDefault="005D37C7" w:rsidP="005D37C7">
      <w:pPr>
        <w:pStyle w:val="NO"/>
        <w:spacing w:line="259" w:lineRule="auto"/>
      </w:pPr>
      <w:r>
        <w:t xml:space="preserve">NOTE </w:t>
      </w:r>
      <w:r w:rsidR="00A86C94">
        <w:t>3</w:t>
      </w:r>
      <w:r>
        <w:t xml:space="preserve">: The Work Task should consider </w:t>
      </w:r>
      <w:ins w:id="48" w:author="Lazaros Gkatzikis Nokia 170 rev" w:date="2025-09-19T16:47:00Z">
        <w:r w:rsidR="008D765B">
          <w:t xml:space="preserve">interworking aspects for </w:t>
        </w:r>
      </w:ins>
      <w:r>
        <w:t xml:space="preserve">roaming </w:t>
      </w:r>
      <w:ins w:id="49" w:author="Lazaros Gkatzikis Nokia 170 rev" w:date="2025-09-19T16:47:00Z">
        <w:r w:rsidR="008D765B">
          <w:t>user</w:t>
        </w:r>
      </w:ins>
      <w:ins w:id="50" w:author="Lazaros Gkatzikis Nokia " w:date="2025-10-03T14:37:00Z" w16du:dateUtc="2025-10-03T11:37:00Z">
        <w:r w:rsidR="008D57AD">
          <w:t>s</w:t>
        </w:r>
      </w:ins>
      <w:del w:id="51" w:author="Lazaros Gkatzikis Nokia 170 rev" w:date="2025-09-19T16:47:00Z">
        <w:r w:rsidDel="005D37C7">
          <w:delText>aspect</w:delText>
        </w:r>
      </w:del>
      <w:r>
        <w:t>s.</w:t>
      </w:r>
    </w:p>
    <w:p w14:paraId="40073433" w14:textId="77777777" w:rsidR="008D57AD" w:rsidRPr="00212D6E" w:rsidRDefault="008D57AD" w:rsidP="008D57AD">
      <w:pPr>
        <w:pStyle w:val="NO"/>
        <w:spacing w:line="259" w:lineRule="auto"/>
        <w:rPr>
          <w:ins w:id="52" w:author="Lazaros Gkatzikis Nokia " w:date="2025-10-03T14:37:00Z" w16du:dateUtc="2025-10-03T11:37:00Z"/>
        </w:rPr>
      </w:pPr>
      <w:ins w:id="53" w:author="Lazaros Gkatzikis Nokia " w:date="2025-10-03T14:37:00Z" w16du:dateUtc="2025-10-03T11:37:00Z">
        <w:r>
          <w:t xml:space="preserve">NOTE 4:  Only the general migration and interworking framework is within scope of this WT. Specific interworking requirements resulting from any new 6GS </w:t>
        </w:r>
        <w:r w:rsidRPr="3DD4A8ED">
          <w:rPr>
            <w:lang w:eastAsia="zh-CN"/>
          </w:rPr>
          <w:t xml:space="preserve">feature/enhancement from other WTs (e.g., Policy, QoS) </w:t>
        </w:r>
        <w:r>
          <w:t xml:space="preserve">will be addressed in the corresponding WTs </w:t>
        </w:r>
        <w:r w:rsidRPr="008D57AD">
          <w:t>but need to respect the overall IWK procedures as concluded in WT2.</w:t>
        </w:r>
      </w:ins>
    </w:p>
    <w:p w14:paraId="6F6A5A1F" w14:textId="77777777" w:rsidR="008D57AD" w:rsidRPr="00212D6E" w:rsidRDefault="008D57AD" w:rsidP="008D57AD">
      <w:pPr>
        <w:pStyle w:val="NO"/>
        <w:spacing w:line="259" w:lineRule="auto"/>
        <w:rPr>
          <w:ins w:id="54" w:author="Lazaros Gkatzikis Nokia " w:date="2025-10-03T14:37:00Z" w16du:dateUtc="2025-10-03T11:37:00Z"/>
        </w:rPr>
      </w:pPr>
      <w:ins w:id="55" w:author="Lazaros Gkatzikis Nokia " w:date="2025-10-03T14:37:00Z" w16du:dateUtc="2025-10-03T11:37:00Z">
        <w:r w:rsidRPr="00212D6E">
          <w:lastRenderedPageBreak/>
          <w:t xml:space="preserve">NOTE 5: Interworking between </w:t>
        </w:r>
        <w:r w:rsidRPr="007A740F">
          <w:t>5G PNI-NPN/SNPN, 5G Femto and</w:t>
        </w:r>
        <w:r w:rsidRPr="00212D6E">
          <w:t xml:space="preserve"> 6G if need is within WT2 scope.</w:t>
        </w:r>
      </w:ins>
    </w:p>
    <w:p w14:paraId="5E10500B" w14:textId="77777777" w:rsidR="008D57AD" w:rsidRPr="00212D6E" w:rsidRDefault="008D57AD" w:rsidP="008D57AD">
      <w:pPr>
        <w:pStyle w:val="NO"/>
        <w:spacing w:line="259" w:lineRule="auto"/>
        <w:rPr>
          <w:ins w:id="56" w:author="Lazaros Gkatzikis Nokia " w:date="2025-10-03T14:37:00Z" w16du:dateUtc="2025-10-03T11:37:00Z"/>
        </w:rPr>
      </w:pPr>
      <w:ins w:id="57" w:author="Lazaros Gkatzikis Nokia " w:date="2025-10-03T14:37:00Z" w16du:dateUtc="2025-10-03T11:37:00Z">
        <w:r w:rsidRPr="00212D6E">
          <w:t>NOTE 6: 5G-6G interworking scope does not preclude any access control mechanism used in each RAT.</w:t>
        </w:r>
      </w:ins>
    </w:p>
    <w:p w14:paraId="707C6CFA" w14:textId="0F08410E" w:rsidR="009C3BB4" w:rsidRDefault="009C3BB4" w:rsidP="00781CBC">
      <w:pPr>
        <w:rPr>
          <w:ins w:id="58" w:author="Lazaros Gkatzikis Nokia " w:date="2025-10-03T14:38:00Z" w16du:dateUtc="2025-10-03T11:38:00Z"/>
          <w:lang w:eastAsia="zh-CN"/>
        </w:rPr>
      </w:pPr>
    </w:p>
    <w:p w14:paraId="3EC20F11" w14:textId="69D787A3" w:rsidR="00D836F5" w:rsidRPr="00E96F69" w:rsidRDefault="00D836F5" w:rsidP="00D836F5">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rsidRPr="00D836F5">
        <w:t xml:space="preserve">Migration and Interworking </w:t>
      </w:r>
      <w:r>
        <w:t>Key Issue</w:t>
      </w:r>
      <w:r>
        <w:rPr>
          <w:rFonts w:cs="Arial"/>
          <w:sz w:val="32"/>
          <w:szCs w:val="18"/>
        </w:rPr>
        <w:t xml:space="preserve"> </w:t>
      </w:r>
      <w:r w:rsidRPr="00D836F5">
        <w:rPr>
          <w:rFonts w:cs="Arial"/>
          <w:sz w:val="32"/>
          <w:szCs w:val="18"/>
          <w:highlight w:val="yellow"/>
        </w:rPr>
        <w:t>(</w:t>
      </w:r>
      <w:r>
        <w:rPr>
          <w:rFonts w:cs="Arial"/>
          <w:sz w:val="32"/>
          <w:szCs w:val="18"/>
          <w:highlight w:val="yellow"/>
        </w:rPr>
        <w:t xml:space="preserve">content </w:t>
      </w:r>
      <w:r w:rsidRPr="00D836F5">
        <w:rPr>
          <w:rFonts w:cs="Arial"/>
          <w:sz w:val="32"/>
          <w:szCs w:val="18"/>
          <w:highlight w:val="yellow"/>
        </w:rPr>
        <w:t>identical to scope)</w:t>
      </w:r>
    </w:p>
    <w:p w14:paraId="2545F181" w14:textId="77777777" w:rsidR="00D836F5" w:rsidRPr="006618C5" w:rsidRDefault="00D836F5" w:rsidP="00D836F5">
      <w:pPr>
        <w:rPr>
          <w:lang w:val="en-US" w:eastAsia="zh-CN"/>
        </w:rPr>
      </w:pPr>
      <w:r w:rsidRPr="67763E63">
        <w:rPr>
          <w:b/>
          <w:bCs/>
        </w:rPr>
        <w:t>WT#2</w:t>
      </w:r>
      <w:r>
        <w:t xml:space="preserve">: Study migration and interworking, including </w:t>
      </w:r>
    </w:p>
    <w:p w14:paraId="074E957E" w14:textId="77777777" w:rsidR="00D836F5" w:rsidRDefault="00D836F5" w:rsidP="00D836F5">
      <w:pPr>
        <w:ind w:leftChars="283" w:left="566"/>
        <w:rPr>
          <w:lang w:eastAsia="zh-CN"/>
        </w:rPr>
      </w:pPr>
      <w:r>
        <w:rPr>
          <w:lang w:eastAsia="zh-CN"/>
        </w:rPr>
        <w:t>1</w:t>
      </w:r>
      <w:r>
        <w:rPr>
          <w:lang w:eastAsia="zh-CN"/>
        </w:rPr>
        <w:tab/>
      </w:r>
      <w:r w:rsidRPr="00781CBC">
        <w:rPr>
          <w:lang w:eastAsia="zh-CN"/>
        </w:rPr>
        <w:t xml:space="preserve">How to </w:t>
      </w:r>
      <w:r w:rsidRPr="00657665">
        <w:rPr>
          <w:lang w:eastAsia="zh-CN"/>
        </w:rPr>
        <w:t>support migration to 6GS.</w:t>
      </w:r>
    </w:p>
    <w:p w14:paraId="6CC9BC04" w14:textId="77777777" w:rsidR="00D836F5" w:rsidRPr="00657665" w:rsidRDefault="00D836F5" w:rsidP="00D836F5">
      <w:pPr>
        <w:ind w:leftChars="283" w:left="566"/>
        <w:rPr>
          <w:lang w:eastAsia="zh-CN"/>
        </w:rPr>
      </w:pPr>
      <w:r w:rsidRPr="3DD4A8ED">
        <w:rPr>
          <w:lang w:eastAsia="zh-CN"/>
        </w:rPr>
        <w:t>2</w:t>
      </w:r>
      <w:r>
        <w:tab/>
      </w:r>
      <w:r w:rsidRPr="3DD4A8ED">
        <w:rPr>
          <w:lang w:eastAsia="zh-CN"/>
        </w:rPr>
        <w:t xml:space="preserve">How to support interworking with 5GS </w:t>
      </w:r>
      <w:r w:rsidRPr="008D57AD">
        <w:rPr>
          <w:lang w:eastAsia="zh-CN"/>
        </w:rPr>
        <w:t xml:space="preserve">(including </w:t>
      </w:r>
      <w:r w:rsidRPr="008D57AD">
        <w:t>when using 5G NTN</w:t>
      </w:r>
      <w:del w:id="59" w:author="Lazaros Gkatzikis Nokia 170 rev" w:date="2025-09-26T14:38:00Z">
        <w:r w:rsidRPr="008D57AD" w:rsidDel="00412578">
          <w:delText>/</w:delText>
        </w:r>
      </w:del>
      <w:ins w:id="60" w:author="Lazaros Gkatzikis Nokia 170 rev" w:date="2025-09-26T14:38:00Z">
        <w:r w:rsidRPr="008D57AD">
          <w:t xml:space="preserve"> &amp; </w:t>
        </w:r>
      </w:ins>
      <w:r w:rsidRPr="008D57AD">
        <w:t>satellite access</w:t>
      </w:r>
      <w:ins w:id="61" w:author="Lazaros Gkatzikis Nokia 170 rev" w:date="2025-09-18T16:11:00Z">
        <w:r w:rsidRPr="008D57AD">
          <w:t xml:space="preserve"> </w:t>
        </w:r>
      </w:ins>
      <w:ins w:id="62" w:author="Lazaros Gkatzikis Nokia 170 rev" w:date="2025-09-26T14:38:00Z">
        <w:r w:rsidRPr="008D57AD">
          <w:t>with</w:t>
        </w:r>
      </w:ins>
      <w:ins w:id="63" w:author="Lazaros Gkatzikis Nokia 170 rev" w:date="2025-09-18T16:12:00Z">
        <w:r w:rsidRPr="008D57AD">
          <w:t xml:space="preserve"> 5GS</w:t>
        </w:r>
      </w:ins>
      <w:r w:rsidRPr="008D57AD">
        <w:rPr>
          <w:lang w:eastAsia="zh-CN"/>
        </w:rPr>
        <w:t>).</w:t>
      </w:r>
      <w:r w:rsidRPr="3DD4A8ED">
        <w:rPr>
          <w:lang w:eastAsia="zh-CN"/>
        </w:rPr>
        <w:t xml:space="preserve"> </w:t>
      </w:r>
    </w:p>
    <w:p w14:paraId="123EDCF8" w14:textId="77777777" w:rsidR="00D836F5" w:rsidRPr="00657665" w:rsidRDefault="00D836F5" w:rsidP="00D836F5">
      <w:pPr>
        <w:ind w:leftChars="283" w:left="566"/>
        <w:rPr>
          <w:lang w:eastAsia="zh-CN"/>
        </w:rPr>
      </w:pPr>
      <w:r w:rsidRPr="3DD4A8ED">
        <w:rPr>
          <w:lang w:eastAsia="zh-CN"/>
        </w:rPr>
        <w:t>3</w:t>
      </w:r>
      <w:r>
        <w:tab/>
      </w:r>
      <w:r w:rsidRPr="3DD4A8ED">
        <w:rPr>
          <w:lang w:eastAsia="zh-CN"/>
        </w:rPr>
        <w:t xml:space="preserve">Whether and how to support interworking with EPS </w:t>
      </w:r>
      <w:r w:rsidRPr="008D57AD">
        <w:rPr>
          <w:lang w:eastAsia="zh-CN"/>
        </w:rPr>
        <w:t xml:space="preserve">(including when using </w:t>
      </w:r>
      <w:r w:rsidRPr="008D57AD">
        <w:t>4G NTN</w:t>
      </w:r>
      <w:del w:id="64" w:author="Lazaros Gkatzikis Nokia 170 rev" w:date="2025-09-26T14:38:00Z">
        <w:r w:rsidRPr="008D57AD" w:rsidDel="00412578">
          <w:delText>/</w:delText>
        </w:r>
      </w:del>
      <w:ins w:id="65" w:author="Lazaros Gkatzikis Nokia 170 rev" w:date="2025-09-26T14:38:00Z">
        <w:r w:rsidRPr="008D57AD">
          <w:t xml:space="preserve"> &amp; </w:t>
        </w:r>
      </w:ins>
      <w:r w:rsidRPr="008D57AD">
        <w:t>satellite access</w:t>
      </w:r>
      <w:ins w:id="66" w:author="Lazaros Gkatzikis Nokia 170 rev" w:date="2025-09-18T16:11:00Z">
        <w:r w:rsidRPr="008D57AD">
          <w:t xml:space="preserve"> </w:t>
        </w:r>
      </w:ins>
      <w:ins w:id="67" w:author="Lazaros Gkatzikis Nokia 170 rev" w:date="2025-09-26T14:38:00Z">
        <w:r w:rsidRPr="008D57AD">
          <w:t>with</w:t>
        </w:r>
      </w:ins>
      <w:ins w:id="68" w:author="Lazaros Gkatzikis Nokia 170 rev" w:date="2025-09-18T16:11:00Z">
        <w:r w:rsidRPr="008D57AD">
          <w:t xml:space="preserve"> EPS</w:t>
        </w:r>
      </w:ins>
      <w:r w:rsidRPr="008D57AD">
        <w:rPr>
          <w:lang w:eastAsia="zh-CN"/>
        </w:rPr>
        <w:t>).</w:t>
      </w:r>
    </w:p>
    <w:p w14:paraId="10AFBEC8" w14:textId="77777777" w:rsidR="00D836F5" w:rsidRPr="005D37C7" w:rsidRDefault="00D836F5" w:rsidP="00D836F5">
      <w:pPr>
        <w:pStyle w:val="NO"/>
        <w:spacing w:line="259" w:lineRule="auto"/>
      </w:pPr>
      <w:r>
        <w:t>NOTE 1:</w:t>
      </w:r>
      <w:r>
        <w:tab/>
        <w:t>Interworking with 2G/3G are not considered in this study. Interworking between 6GS and 5GS is assumed to work even if the UE has previously registered in 2G, 3G or 4G.</w:t>
      </w:r>
    </w:p>
    <w:p w14:paraId="4136CA56" w14:textId="77777777" w:rsidR="00D836F5" w:rsidRPr="008D57AD" w:rsidRDefault="00D836F5" w:rsidP="00D836F5">
      <w:pPr>
        <w:pStyle w:val="NO"/>
        <w:spacing w:line="259" w:lineRule="auto"/>
        <w:rPr>
          <w:lang w:eastAsia="zh-CN"/>
        </w:rPr>
      </w:pPr>
      <w:r>
        <w:t>NOTE 2: The detailed migration study scope will be coordinated and aligned with RAN.</w:t>
      </w:r>
      <w:r w:rsidRPr="3DD4A8ED">
        <w:rPr>
          <w:lang w:eastAsia="zh-CN"/>
        </w:rPr>
        <w:t xml:space="preserve"> </w:t>
      </w:r>
    </w:p>
    <w:p w14:paraId="6DFD0A40" w14:textId="77777777" w:rsidR="00D836F5" w:rsidRDefault="00D836F5" w:rsidP="00D836F5">
      <w:pPr>
        <w:pStyle w:val="NO"/>
        <w:spacing w:line="259" w:lineRule="auto"/>
      </w:pPr>
      <w:r>
        <w:t xml:space="preserve">NOTE 3: The Work Task should consider </w:t>
      </w:r>
      <w:ins w:id="69" w:author="Lazaros Gkatzikis Nokia 170 rev" w:date="2025-09-19T16:47:00Z">
        <w:r>
          <w:t xml:space="preserve">interworking aspects for </w:t>
        </w:r>
      </w:ins>
      <w:r>
        <w:t xml:space="preserve">roaming </w:t>
      </w:r>
      <w:ins w:id="70" w:author="Lazaros Gkatzikis Nokia 170 rev" w:date="2025-09-19T16:47:00Z">
        <w:r>
          <w:t>user</w:t>
        </w:r>
      </w:ins>
      <w:ins w:id="71" w:author="Lazaros Gkatzikis Nokia " w:date="2025-10-03T14:37:00Z" w16du:dateUtc="2025-10-03T11:37:00Z">
        <w:r>
          <w:t>s</w:t>
        </w:r>
      </w:ins>
      <w:del w:id="72" w:author="Lazaros Gkatzikis Nokia 170 rev" w:date="2025-09-19T16:47:00Z">
        <w:r w:rsidDel="005D37C7">
          <w:delText>aspect</w:delText>
        </w:r>
      </w:del>
      <w:r>
        <w:t>s.</w:t>
      </w:r>
    </w:p>
    <w:p w14:paraId="1F7F1E41" w14:textId="77777777" w:rsidR="00D836F5" w:rsidRPr="00212D6E" w:rsidRDefault="00D836F5" w:rsidP="00D836F5">
      <w:pPr>
        <w:pStyle w:val="NO"/>
        <w:spacing w:line="259" w:lineRule="auto"/>
        <w:rPr>
          <w:ins w:id="73" w:author="Lazaros Gkatzikis Nokia " w:date="2025-10-03T14:37:00Z" w16du:dateUtc="2025-10-03T11:37:00Z"/>
        </w:rPr>
      </w:pPr>
      <w:ins w:id="74" w:author="Lazaros Gkatzikis Nokia " w:date="2025-10-03T14:37:00Z" w16du:dateUtc="2025-10-03T11:37:00Z">
        <w:r>
          <w:t xml:space="preserve">NOTE 4:  Only the general migration and interworking framework is within scope of this WT. Specific interworking requirements resulting from any new 6GS </w:t>
        </w:r>
        <w:r w:rsidRPr="3DD4A8ED">
          <w:rPr>
            <w:lang w:eastAsia="zh-CN"/>
          </w:rPr>
          <w:t xml:space="preserve">feature/enhancement from other WTs (e.g., Policy, QoS) </w:t>
        </w:r>
        <w:r>
          <w:t xml:space="preserve">will be addressed in the corresponding WTs </w:t>
        </w:r>
        <w:r w:rsidRPr="008D57AD">
          <w:t>but need to respect the overall IWK procedures as concluded in WT2.</w:t>
        </w:r>
      </w:ins>
    </w:p>
    <w:p w14:paraId="6AB877C1" w14:textId="77777777" w:rsidR="00D836F5" w:rsidRPr="00212D6E" w:rsidRDefault="00D836F5" w:rsidP="00D836F5">
      <w:pPr>
        <w:pStyle w:val="NO"/>
        <w:spacing w:line="259" w:lineRule="auto"/>
        <w:rPr>
          <w:ins w:id="75" w:author="Lazaros Gkatzikis Nokia " w:date="2025-10-03T14:37:00Z" w16du:dateUtc="2025-10-03T11:37:00Z"/>
        </w:rPr>
      </w:pPr>
      <w:ins w:id="76" w:author="Lazaros Gkatzikis Nokia " w:date="2025-10-03T14:37:00Z" w16du:dateUtc="2025-10-03T11:37:00Z">
        <w:r w:rsidRPr="00212D6E">
          <w:t xml:space="preserve">NOTE 5: Interworking between </w:t>
        </w:r>
        <w:r w:rsidRPr="007A740F">
          <w:t>5G PNI-NPN/SNPN, 5G Femto and</w:t>
        </w:r>
        <w:r w:rsidRPr="00212D6E">
          <w:t xml:space="preserve"> 6G if need is within WT2 scope.</w:t>
        </w:r>
      </w:ins>
    </w:p>
    <w:p w14:paraId="41D726A4" w14:textId="77777777" w:rsidR="00D836F5" w:rsidRPr="00212D6E" w:rsidRDefault="00D836F5" w:rsidP="00D836F5">
      <w:pPr>
        <w:pStyle w:val="NO"/>
        <w:spacing w:line="259" w:lineRule="auto"/>
        <w:rPr>
          <w:ins w:id="77" w:author="Lazaros Gkatzikis Nokia " w:date="2025-10-03T14:37:00Z" w16du:dateUtc="2025-10-03T11:37:00Z"/>
        </w:rPr>
      </w:pPr>
      <w:ins w:id="78" w:author="Lazaros Gkatzikis Nokia " w:date="2025-10-03T14:37:00Z" w16du:dateUtc="2025-10-03T11:37:00Z">
        <w:r w:rsidRPr="00212D6E">
          <w:t>NOTE 6: 5G-6G interworking scope does not preclude any access control mechanism used in each RAT.</w:t>
        </w:r>
      </w:ins>
    </w:p>
    <w:p w14:paraId="04608D81" w14:textId="77777777" w:rsidR="00D836F5" w:rsidRDefault="00D836F5" w:rsidP="00781CBC">
      <w:pPr>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636B" w14:textId="77777777" w:rsidR="00717618" w:rsidRDefault="00717618">
      <w:r>
        <w:separator/>
      </w:r>
    </w:p>
  </w:endnote>
  <w:endnote w:type="continuationSeparator" w:id="0">
    <w:p w14:paraId="01A77AB4" w14:textId="77777777" w:rsidR="00717618" w:rsidRDefault="00717618">
      <w:r>
        <w:continuationSeparator/>
      </w:r>
    </w:p>
  </w:endnote>
  <w:endnote w:type="continuationNotice" w:id="1">
    <w:p w14:paraId="5465742C" w14:textId="77777777" w:rsidR="00717618" w:rsidRDefault="00717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DC828" w14:textId="77777777" w:rsidR="00717618" w:rsidRDefault="00717618">
      <w:r>
        <w:separator/>
      </w:r>
    </w:p>
  </w:footnote>
  <w:footnote w:type="continuationSeparator" w:id="0">
    <w:p w14:paraId="7CA27A86" w14:textId="77777777" w:rsidR="00717618" w:rsidRDefault="00717618">
      <w:r>
        <w:continuationSeparator/>
      </w:r>
    </w:p>
  </w:footnote>
  <w:footnote w:type="continuationNotice" w:id="1">
    <w:p w14:paraId="32E05418" w14:textId="77777777" w:rsidR="00717618" w:rsidRDefault="00717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4C3586"/>
    <w:multiLevelType w:val="multilevel"/>
    <w:tmpl w:val="179892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6D3DC3"/>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14"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C630C1"/>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17"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6B6019A4"/>
    <w:multiLevelType w:val="hybridMultilevel"/>
    <w:tmpl w:val="E32CC3AE"/>
    <w:lvl w:ilvl="0" w:tplc="75B878B2">
      <w:start w:val="3"/>
      <w:numFmt w:val="bullet"/>
      <w:lvlText w:val="-"/>
      <w:lvlJc w:val="left"/>
      <w:pPr>
        <w:ind w:left="1269" w:hanging="420"/>
      </w:pPr>
      <w:rPr>
        <w:rFonts w:ascii="Aptos" w:eastAsiaTheme="minorHAnsi" w:hAnsi="Aptos" w:cstheme="minorBidi"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73391528"/>
    <w:multiLevelType w:val="hybridMultilevel"/>
    <w:tmpl w:val="CB6EDEAE"/>
    <w:lvl w:ilvl="0" w:tplc="DCF2E078">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9CE2A45"/>
    <w:multiLevelType w:val="hybridMultilevel"/>
    <w:tmpl w:val="D292BF08"/>
    <w:lvl w:ilvl="0" w:tplc="DC66E07E">
      <w:start w:val="2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40652162">
    <w:abstractNumId w:val="2"/>
  </w:num>
  <w:num w:numId="2" w16cid:durableId="732505094">
    <w:abstractNumId w:val="1"/>
  </w:num>
  <w:num w:numId="3" w16cid:durableId="1923833641">
    <w:abstractNumId w:val="0"/>
  </w:num>
  <w:num w:numId="4" w16cid:durableId="1634018833">
    <w:abstractNumId w:val="11"/>
  </w:num>
  <w:num w:numId="5" w16cid:durableId="858155689">
    <w:abstractNumId w:val="6"/>
  </w:num>
  <w:num w:numId="6" w16cid:durableId="1764177942">
    <w:abstractNumId w:val="4"/>
  </w:num>
  <w:num w:numId="7" w16cid:durableId="1659462056">
    <w:abstractNumId w:val="20"/>
  </w:num>
  <w:num w:numId="8" w16cid:durableId="1840382712">
    <w:abstractNumId w:val="24"/>
  </w:num>
  <w:num w:numId="9" w16cid:durableId="1050417607">
    <w:abstractNumId w:val="18"/>
  </w:num>
  <w:num w:numId="10" w16cid:durableId="106043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379297">
    <w:abstractNumId w:val="3"/>
  </w:num>
  <w:num w:numId="12" w16cid:durableId="1969429540">
    <w:abstractNumId w:val="9"/>
  </w:num>
  <w:num w:numId="13" w16cid:durableId="1294872586">
    <w:abstractNumId w:val="17"/>
  </w:num>
  <w:num w:numId="14" w16cid:durableId="557861389">
    <w:abstractNumId w:val="28"/>
  </w:num>
  <w:num w:numId="15" w16cid:durableId="2072268396">
    <w:abstractNumId w:val="25"/>
  </w:num>
  <w:num w:numId="16" w16cid:durableId="1983194840">
    <w:abstractNumId w:val="23"/>
  </w:num>
  <w:num w:numId="17" w16cid:durableId="953025190">
    <w:abstractNumId w:val="12"/>
  </w:num>
  <w:num w:numId="18" w16cid:durableId="1507474390">
    <w:abstractNumId w:val="19"/>
  </w:num>
  <w:num w:numId="19" w16cid:durableId="2140682396">
    <w:abstractNumId w:val="8"/>
  </w:num>
  <w:num w:numId="20" w16cid:durableId="1308627496">
    <w:abstractNumId w:val="15"/>
  </w:num>
  <w:num w:numId="21" w16cid:durableId="220602068">
    <w:abstractNumId w:val="7"/>
  </w:num>
  <w:num w:numId="22" w16cid:durableId="735468502">
    <w:abstractNumId w:val="21"/>
  </w:num>
  <w:num w:numId="23" w16cid:durableId="1740397875">
    <w:abstractNumId w:val="14"/>
  </w:num>
  <w:num w:numId="24" w16cid:durableId="2137209950">
    <w:abstractNumId w:val="27"/>
  </w:num>
  <w:num w:numId="25" w16cid:durableId="1040783695">
    <w:abstractNumId w:val="5"/>
  </w:num>
  <w:num w:numId="26" w16cid:durableId="513959991">
    <w:abstractNumId w:val="22"/>
  </w:num>
  <w:num w:numId="27" w16cid:durableId="1740399662">
    <w:abstractNumId w:val="10"/>
  </w:num>
  <w:num w:numId="28" w16cid:durableId="1968856329">
    <w:abstractNumId w:val="13"/>
  </w:num>
  <w:num w:numId="29" w16cid:durableId="1845627686">
    <w:abstractNumId w:val="26"/>
  </w:num>
  <w:num w:numId="30" w16cid:durableId="1094127653">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Lazaros Gkatzikis Nokia 170 rev">
    <w15:presenceInfo w15:providerId="None" w15:userId="Lazaros Gkatzikis Nokia 170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8D8"/>
    <w:rsid w:val="000250C4"/>
    <w:rsid w:val="00025105"/>
    <w:rsid w:val="000254DA"/>
    <w:rsid w:val="000256B8"/>
    <w:rsid w:val="0002596A"/>
    <w:rsid w:val="0002622D"/>
    <w:rsid w:val="00027DF2"/>
    <w:rsid w:val="000303AC"/>
    <w:rsid w:val="00030BE6"/>
    <w:rsid w:val="0003137C"/>
    <w:rsid w:val="00032225"/>
    <w:rsid w:val="000328A0"/>
    <w:rsid w:val="00032929"/>
    <w:rsid w:val="00032B90"/>
    <w:rsid w:val="00032EE5"/>
    <w:rsid w:val="00033BC0"/>
    <w:rsid w:val="00033F6F"/>
    <w:rsid w:val="000344BF"/>
    <w:rsid w:val="000344FB"/>
    <w:rsid w:val="000355AC"/>
    <w:rsid w:val="000361FB"/>
    <w:rsid w:val="00040A09"/>
    <w:rsid w:val="0004305F"/>
    <w:rsid w:val="000436A5"/>
    <w:rsid w:val="000438B2"/>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707CF"/>
    <w:rsid w:val="00072391"/>
    <w:rsid w:val="000727C4"/>
    <w:rsid w:val="00072F2A"/>
    <w:rsid w:val="00074722"/>
    <w:rsid w:val="0007476B"/>
    <w:rsid w:val="00074F28"/>
    <w:rsid w:val="0007634E"/>
    <w:rsid w:val="00076683"/>
    <w:rsid w:val="000776E2"/>
    <w:rsid w:val="00077AF4"/>
    <w:rsid w:val="00077BED"/>
    <w:rsid w:val="00077F73"/>
    <w:rsid w:val="00080CB7"/>
    <w:rsid w:val="00080D1B"/>
    <w:rsid w:val="000819D8"/>
    <w:rsid w:val="0008417D"/>
    <w:rsid w:val="000842DF"/>
    <w:rsid w:val="0008513B"/>
    <w:rsid w:val="000853FD"/>
    <w:rsid w:val="00085894"/>
    <w:rsid w:val="00086753"/>
    <w:rsid w:val="0008765F"/>
    <w:rsid w:val="00091256"/>
    <w:rsid w:val="000934A6"/>
    <w:rsid w:val="00095F2F"/>
    <w:rsid w:val="0009618B"/>
    <w:rsid w:val="000979E1"/>
    <w:rsid w:val="00097EA2"/>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E6A56"/>
    <w:rsid w:val="000F01C3"/>
    <w:rsid w:val="000F072B"/>
    <w:rsid w:val="000F0AC7"/>
    <w:rsid w:val="000F2D3B"/>
    <w:rsid w:val="000F32E2"/>
    <w:rsid w:val="000F331A"/>
    <w:rsid w:val="000F3EE1"/>
    <w:rsid w:val="000F48B5"/>
    <w:rsid w:val="000F5426"/>
    <w:rsid w:val="000F7D92"/>
    <w:rsid w:val="0010023C"/>
    <w:rsid w:val="001003A4"/>
    <w:rsid w:val="00100A0F"/>
    <w:rsid w:val="00100C78"/>
    <w:rsid w:val="00100E35"/>
    <w:rsid w:val="00102C7D"/>
    <w:rsid w:val="001036DD"/>
    <w:rsid w:val="00103E0F"/>
    <w:rsid w:val="0010401F"/>
    <w:rsid w:val="00104316"/>
    <w:rsid w:val="001048ED"/>
    <w:rsid w:val="00107598"/>
    <w:rsid w:val="0010782D"/>
    <w:rsid w:val="0010791D"/>
    <w:rsid w:val="00111CBF"/>
    <w:rsid w:val="00112FC3"/>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284"/>
    <w:rsid w:val="001459A6"/>
    <w:rsid w:val="00145C13"/>
    <w:rsid w:val="001464A9"/>
    <w:rsid w:val="001464EA"/>
    <w:rsid w:val="00150303"/>
    <w:rsid w:val="001531B2"/>
    <w:rsid w:val="001532CE"/>
    <w:rsid w:val="00154CFA"/>
    <w:rsid w:val="00154E0B"/>
    <w:rsid w:val="00155102"/>
    <w:rsid w:val="00155618"/>
    <w:rsid w:val="001607B6"/>
    <w:rsid w:val="00161542"/>
    <w:rsid w:val="00161556"/>
    <w:rsid w:val="00162E37"/>
    <w:rsid w:val="0016446D"/>
    <w:rsid w:val="001645D6"/>
    <w:rsid w:val="001648B3"/>
    <w:rsid w:val="00167840"/>
    <w:rsid w:val="001701C4"/>
    <w:rsid w:val="00171035"/>
    <w:rsid w:val="00171620"/>
    <w:rsid w:val="001718EA"/>
    <w:rsid w:val="00171B20"/>
    <w:rsid w:val="00173FA3"/>
    <w:rsid w:val="00174C31"/>
    <w:rsid w:val="00174D80"/>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F3"/>
    <w:rsid w:val="00192307"/>
    <w:rsid w:val="001928BF"/>
    <w:rsid w:val="001938C4"/>
    <w:rsid w:val="0019614B"/>
    <w:rsid w:val="0019738C"/>
    <w:rsid w:val="00197E4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48D"/>
    <w:rsid w:val="001C1FFB"/>
    <w:rsid w:val="001C3690"/>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123A"/>
    <w:rsid w:val="001E23E8"/>
    <w:rsid w:val="001E26CD"/>
    <w:rsid w:val="001E2A0E"/>
    <w:rsid w:val="001E460B"/>
    <w:rsid w:val="001E4AD8"/>
    <w:rsid w:val="001E5605"/>
    <w:rsid w:val="001E62BB"/>
    <w:rsid w:val="001E689C"/>
    <w:rsid w:val="001E72FC"/>
    <w:rsid w:val="001F53A4"/>
    <w:rsid w:val="001F5546"/>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C16"/>
    <w:rsid w:val="00212D6E"/>
    <w:rsid w:val="00214BDC"/>
    <w:rsid w:val="00215130"/>
    <w:rsid w:val="00215C51"/>
    <w:rsid w:val="00216856"/>
    <w:rsid w:val="00217644"/>
    <w:rsid w:val="00221CAA"/>
    <w:rsid w:val="00221F7E"/>
    <w:rsid w:val="00223737"/>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DE8"/>
    <w:rsid w:val="00250F1B"/>
    <w:rsid w:val="00251093"/>
    <w:rsid w:val="002526A2"/>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5C6"/>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562D"/>
    <w:rsid w:val="002858A1"/>
    <w:rsid w:val="00285A2F"/>
    <w:rsid w:val="00287791"/>
    <w:rsid w:val="00290061"/>
    <w:rsid w:val="00290916"/>
    <w:rsid w:val="00290A16"/>
    <w:rsid w:val="00292304"/>
    <w:rsid w:val="00292796"/>
    <w:rsid w:val="00295BC0"/>
    <w:rsid w:val="0029612E"/>
    <w:rsid w:val="00297A0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4059"/>
    <w:rsid w:val="002C6132"/>
    <w:rsid w:val="002C653A"/>
    <w:rsid w:val="002C67AD"/>
    <w:rsid w:val="002C76D5"/>
    <w:rsid w:val="002C78E1"/>
    <w:rsid w:val="002C7F38"/>
    <w:rsid w:val="002D1FA7"/>
    <w:rsid w:val="002D3371"/>
    <w:rsid w:val="002D3A39"/>
    <w:rsid w:val="002D5495"/>
    <w:rsid w:val="002D620C"/>
    <w:rsid w:val="002D659F"/>
    <w:rsid w:val="002E0DFC"/>
    <w:rsid w:val="002E2FBD"/>
    <w:rsid w:val="002E3543"/>
    <w:rsid w:val="002E429F"/>
    <w:rsid w:val="002E5520"/>
    <w:rsid w:val="002E5B2D"/>
    <w:rsid w:val="002E5C88"/>
    <w:rsid w:val="002E5C8B"/>
    <w:rsid w:val="002E5EBF"/>
    <w:rsid w:val="002E6479"/>
    <w:rsid w:val="002E666E"/>
    <w:rsid w:val="002E6711"/>
    <w:rsid w:val="002F087C"/>
    <w:rsid w:val="002F1606"/>
    <w:rsid w:val="002F3A94"/>
    <w:rsid w:val="002F40EF"/>
    <w:rsid w:val="002F4B5F"/>
    <w:rsid w:val="002F4EE6"/>
    <w:rsid w:val="002F6AB3"/>
    <w:rsid w:val="002F73A0"/>
    <w:rsid w:val="0030018A"/>
    <w:rsid w:val="00300CFA"/>
    <w:rsid w:val="00301A92"/>
    <w:rsid w:val="00301AF8"/>
    <w:rsid w:val="00301D7F"/>
    <w:rsid w:val="00302247"/>
    <w:rsid w:val="00303DA6"/>
    <w:rsid w:val="003061CA"/>
    <w:rsid w:val="0030628A"/>
    <w:rsid w:val="003076E0"/>
    <w:rsid w:val="00307A87"/>
    <w:rsid w:val="00307FDA"/>
    <w:rsid w:val="00310833"/>
    <w:rsid w:val="003115FF"/>
    <w:rsid w:val="00311AF2"/>
    <w:rsid w:val="0031241A"/>
    <w:rsid w:val="0031366B"/>
    <w:rsid w:val="0031552E"/>
    <w:rsid w:val="00317380"/>
    <w:rsid w:val="00317881"/>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3EF"/>
    <w:rsid w:val="00360804"/>
    <w:rsid w:val="003612BE"/>
    <w:rsid w:val="003619BF"/>
    <w:rsid w:val="00362F45"/>
    <w:rsid w:val="00366977"/>
    <w:rsid w:val="00366E42"/>
    <w:rsid w:val="0036760E"/>
    <w:rsid w:val="00371032"/>
    <w:rsid w:val="00371B44"/>
    <w:rsid w:val="00371D04"/>
    <w:rsid w:val="003722D5"/>
    <w:rsid w:val="00372400"/>
    <w:rsid w:val="00372C19"/>
    <w:rsid w:val="00373E7B"/>
    <w:rsid w:val="00374636"/>
    <w:rsid w:val="00375DEB"/>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AAA"/>
    <w:rsid w:val="00395736"/>
    <w:rsid w:val="0039652E"/>
    <w:rsid w:val="00397B0C"/>
    <w:rsid w:val="003A1E51"/>
    <w:rsid w:val="003A3642"/>
    <w:rsid w:val="003A4361"/>
    <w:rsid w:val="003A43C6"/>
    <w:rsid w:val="003A45FA"/>
    <w:rsid w:val="003A612C"/>
    <w:rsid w:val="003A62FD"/>
    <w:rsid w:val="003A6C26"/>
    <w:rsid w:val="003A7AF0"/>
    <w:rsid w:val="003B0749"/>
    <w:rsid w:val="003B07FB"/>
    <w:rsid w:val="003B2B9C"/>
    <w:rsid w:val="003B569E"/>
    <w:rsid w:val="003B65A3"/>
    <w:rsid w:val="003C10DE"/>
    <w:rsid w:val="003C122B"/>
    <w:rsid w:val="003C168A"/>
    <w:rsid w:val="003C1A9E"/>
    <w:rsid w:val="003C1F68"/>
    <w:rsid w:val="003C3095"/>
    <w:rsid w:val="003C437D"/>
    <w:rsid w:val="003C5A97"/>
    <w:rsid w:val="003C77E5"/>
    <w:rsid w:val="003C785F"/>
    <w:rsid w:val="003C7A04"/>
    <w:rsid w:val="003D04D1"/>
    <w:rsid w:val="003D0BFA"/>
    <w:rsid w:val="003D184E"/>
    <w:rsid w:val="003D1FF4"/>
    <w:rsid w:val="003D2576"/>
    <w:rsid w:val="003D47B2"/>
    <w:rsid w:val="003D49EA"/>
    <w:rsid w:val="003D517F"/>
    <w:rsid w:val="003D55C8"/>
    <w:rsid w:val="003D58A8"/>
    <w:rsid w:val="003D5D57"/>
    <w:rsid w:val="003D6AB6"/>
    <w:rsid w:val="003D78A3"/>
    <w:rsid w:val="003E26F2"/>
    <w:rsid w:val="003E3174"/>
    <w:rsid w:val="003E3337"/>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2768"/>
    <w:rsid w:val="004038BD"/>
    <w:rsid w:val="00403D98"/>
    <w:rsid w:val="004057EF"/>
    <w:rsid w:val="00405BF2"/>
    <w:rsid w:val="0040686D"/>
    <w:rsid w:val="00406E11"/>
    <w:rsid w:val="00407904"/>
    <w:rsid w:val="00407F4F"/>
    <w:rsid w:val="00412578"/>
    <w:rsid w:val="0041283B"/>
    <w:rsid w:val="004136E7"/>
    <w:rsid w:val="00413A57"/>
    <w:rsid w:val="00413F94"/>
    <w:rsid w:val="0041475F"/>
    <w:rsid w:val="00415360"/>
    <w:rsid w:val="00416306"/>
    <w:rsid w:val="004179BF"/>
    <w:rsid w:val="00417FE7"/>
    <w:rsid w:val="00420FA9"/>
    <w:rsid w:val="00421170"/>
    <w:rsid w:val="0042132B"/>
    <w:rsid w:val="00421D34"/>
    <w:rsid w:val="00424DB8"/>
    <w:rsid w:val="00425A79"/>
    <w:rsid w:val="00426175"/>
    <w:rsid w:val="00426425"/>
    <w:rsid w:val="00426AF2"/>
    <w:rsid w:val="00426C3D"/>
    <w:rsid w:val="00426E8B"/>
    <w:rsid w:val="0043321E"/>
    <w:rsid w:val="00433519"/>
    <w:rsid w:val="00433A23"/>
    <w:rsid w:val="00434FB3"/>
    <w:rsid w:val="004357D2"/>
    <w:rsid w:val="00435CDB"/>
    <w:rsid w:val="00436BA7"/>
    <w:rsid w:val="004375FF"/>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64A6"/>
    <w:rsid w:val="00457452"/>
    <w:rsid w:val="0045777E"/>
    <w:rsid w:val="00460203"/>
    <w:rsid w:val="00460744"/>
    <w:rsid w:val="00460926"/>
    <w:rsid w:val="004610FD"/>
    <w:rsid w:val="004626D8"/>
    <w:rsid w:val="00463C3B"/>
    <w:rsid w:val="0046477A"/>
    <w:rsid w:val="004661BF"/>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5FC5"/>
    <w:rsid w:val="00496261"/>
    <w:rsid w:val="004979E8"/>
    <w:rsid w:val="00497E4C"/>
    <w:rsid w:val="004A1CCF"/>
    <w:rsid w:val="004A3156"/>
    <w:rsid w:val="004A6934"/>
    <w:rsid w:val="004B004C"/>
    <w:rsid w:val="004B05C8"/>
    <w:rsid w:val="004B14A9"/>
    <w:rsid w:val="004B255A"/>
    <w:rsid w:val="004B2679"/>
    <w:rsid w:val="004B3753"/>
    <w:rsid w:val="004B3984"/>
    <w:rsid w:val="004B3A4D"/>
    <w:rsid w:val="004B43DD"/>
    <w:rsid w:val="004B4462"/>
    <w:rsid w:val="004B5B97"/>
    <w:rsid w:val="004B7A1A"/>
    <w:rsid w:val="004B7B4E"/>
    <w:rsid w:val="004B7CB3"/>
    <w:rsid w:val="004C31D2"/>
    <w:rsid w:val="004C37EE"/>
    <w:rsid w:val="004C4BCA"/>
    <w:rsid w:val="004C56F1"/>
    <w:rsid w:val="004C59B2"/>
    <w:rsid w:val="004C5C6B"/>
    <w:rsid w:val="004C7368"/>
    <w:rsid w:val="004D02F3"/>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473E"/>
    <w:rsid w:val="00505DBB"/>
    <w:rsid w:val="00507888"/>
    <w:rsid w:val="0051039E"/>
    <w:rsid w:val="00510844"/>
    <w:rsid w:val="00511D7F"/>
    <w:rsid w:val="00512239"/>
    <w:rsid w:val="00513ECB"/>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2609"/>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54A"/>
    <w:rsid w:val="005719A4"/>
    <w:rsid w:val="00572622"/>
    <w:rsid w:val="005729C4"/>
    <w:rsid w:val="00572F02"/>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DF6"/>
    <w:rsid w:val="005A70F1"/>
    <w:rsid w:val="005A7A95"/>
    <w:rsid w:val="005B0966"/>
    <w:rsid w:val="005B11D0"/>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7C7"/>
    <w:rsid w:val="005D3A73"/>
    <w:rsid w:val="005D4551"/>
    <w:rsid w:val="005D511B"/>
    <w:rsid w:val="005D52F2"/>
    <w:rsid w:val="005D5AA1"/>
    <w:rsid w:val="005E18B0"/>
    <w:rsid w:val="005E1E4C"/>
    <w:rsid w:val="005E2A0D"/>
    <w:rsid w:val="005E3CE7"/>
    <w:rsid w:val="005E4B27"/>
    <w:rsid w:val="005E6AE2"/>
    <w:rsid w:val="005E7317"/>
    <w:rsid w:val="005F01D5"/>
    <w:rsid w:val="005F0A4D"/>
    <w:rsid w:val="005F14F5"/>
    <w:rsid w:val="005F6CA6"/>
    <w:rsid w:val="0060115F"/>
    <w:rsid w:val="00602200"/>
    <w:rsid w:val="006046F1"/>
    <w:rsid w:val="00605403"/>
    <w:rsid w:val="00606E7E"/>
    <w:rsid w:val="00610508"/>
    <w:rsid w:val="00610D48"/>
    <w:rsid w:val="0061334D"/>
    <w:rsid w:val="00613820"/>
    <w:rsid w:val="00615A24"/>
    <w:rsid w:val="00620307"/>
    <w:rsid w:val="00622ED9"/>
    <w:rsid w:val="00623412"/>
    <w:rsid w:val="0062487D"/>
    <w:rsid w:val="00626099"/>
    <w:rsid w:val="00626BBD"/>
    <w:rsid w:val="00626E0B"/>
    <w:rsid w:val="00626FC6"/>
    <w:rsid w:val="006272F7"/>
    <w:rsid w:val="00631558"/>
    <w:rsid w:val="00632FA0"/>
    <w:rsid w:val="00633631"/>
    <w:rsid w:val="006336A0"/>
    <w:rsid w:val="00634646"/>
    <w:rsid w:val="00635738"/>
    <w:rsid w:val="006368F6"/>
    <w:rsid w:val="00636BC5"/>
    <w:rsid w:val="00637D04"/>
    <w:rsid w:val="0064039D"/>
    <w:rsid w:val="006406B1"/>
    <w:rsid w:val="006411DA"/>
    <w:rsid w:val="00642467"/>
    <w:rsid w:val="006434AF"/>
    <w:rsid w:val="006435F9"/>
    <w:rsid w:val="00645C90"/>
    <w:rsid w:val="00646C84"/>
    <w:rsid w:val="00647EBB"/>
    <w:rsid w:val="0065144F"/>
    <w:rsid w:val="00651540"/>
    <w:rsid w:val="00651D78"/>
    <w:rsid w:val="00652248"/>
    <w:rsid w:val="006546AF"/>
    <w:rsid w:val="006546EB"/>
    <w:rsid w:val="006548E0"/>
    <w:rsid w:val="00654C6D"/>
    <w:rsid w:val="00654E96"/>
    <w:rsid w:val="006555B6"/>
    <w:rsid w:val="0065560C"/>
    <w:rsid w:val="00655D40"/>
    <w:rsid w:val="00657665"/>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7319"/>
    <w:rsid w:val="006A0D0E"/>
    <w:rsid w:val="006A6A88"/>
    <w:rsid w:val="006A7F4E"/>
    <w:rsid w:val="006B00A4"/>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4D6D"/>
    <w:rsid w:val="006D6285"/>
    <w:rsid w:val="006D79CF"/>
    <w:rsid w:val="006D7A15"/>
    <w:rsid w:val="006E06D0"/>
    <w:rsid w:val="006E1DCB"/>
    <w:rsid w:val="006E3AD1"/>
    <w:rsid w:val="006E3BC6"/>
    <w:rsid w:val="006E681F"/>
    <w:rsid w:val="006E6BE0"/>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12EA"/>
    <w:rsid w:val="00711DB0"/>
    <w:rsid w:val="007120D2"/>
    <w:rsid w:val="00712E41"/>
    <w:rsid w:val="00713014"/>
    <w:rsid w:val="00713ACD"/>
    <w:rsid w:val="00715A1D"/>
    <w:rsid w:val="00716A89"/>
    <w:rsid w:val="007170E6"/>
    <w:rsid w:val="00717618"/>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7E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11D"/>
    <w:rsid w:val="00771A9E"/>
    <w:rsid w:val="00771E5E"/>
    <w:rsid w:val="007725A9"/>
    <w:rsid w:val="00773672"/>
    <w:rsid w:val="007740E0"/>
    <w:rsid w:val="007750D3"/>
    <w:rsid w:val="007769F5"/>
    <w:rsid w:val="00777227"/>
    <w:rsid w:val="00777303"/>
    <w:rsid w:val="007814A6"/>
    <w:rsid w:val="00781CBC"/>
    <w:rsid w:val="007823B7"/>
    <w:rsid w:val="00784593"/>
    <w:rsid w:val="0078509F"/>
    <w:rsid w:val="00785255"/>
    <w:rsid w:val="00787DBF"/>
    <w:rsid w:val="00791A81"/>
    <w:rsid w:val="0079213F"/>
    <w:rsid w:val="00792C4F"/>
    <w:rsid w:val="0079578B"/>
    <w:rsid w:val="007978F6"/>
    <w:rsid w:val="007A00EF"/>
    <w:rsid w:val="007A0334"/>
    <w:rsid w:val="007A0E9B"/>
    <w:rsid w:val="007A1119"/>
    <w:rsid w:val="007A1988"/>
    <w:rsid w:val="007A2286"/>
    <w:rsid w:val="007A2D74"/>
    <w:rsid w:val="007A3415"/>
    <w:rsid w:val="007A3541"/>
    <w:rsid w:val="007A3AB2"/>
    <w:rsid w:val="007A5681"/>
    <w:rsid w:val="007A740F"/>
    <w:rsid w:val="007B19EA"/>
    <w:rsid w:val="007B1F51"/>
    <w:rsid w:val="007B395A"/>
    <w:rsid w:val="007B401D"/>
    <w:rsid w:val="007B4B7C"/>
    <w:rsid w:val="007B5FE8"/>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F19C8"/>
    <w:rsid w:val="007F2603"/>
    <w:rsid w:val="007F2C36"/>
    <w:rsid w:val="007F300B"/>
    <w:rsid w:val="007F65D0"/>
    <w:rsid w:val="007F73C9"/>
    <w:rsid w:val="00800A2A"/>
    <w:rsid w:val="008010BF"/>
    <w:rsid w:val="008014C3"/>
    <w:rsid w:val="00801A39"/>
    <w:rsid w:val="00801D90"/>
    <w:rsid w:val="0080306B"/>
    <w:rsid w:val="0080363E"/>
    <w:rsid w:val="00804880"/>
    <w:rsid w:val="00804E37"/>
    <w:rsid w:val="00805224"/>
    <w:rsid w:val="008071FE"/>
    <w:rsid w:val="00810377"/>
    <w:rsid w:val="00810507"/>
    <w:rsid w:val="0081121E"/>
    <w:rsid w:val="008112F3"/>
    <w:rsid w:val="00811DBA"/>
    <w:rsid w:val="00813309"/>
    <w:rsid w:val="00815245"/>
    <w:rsid w:val="008168DF"/>
    <w:rsid w:val="00816AA0"/>
    <w:rsid w:val="0082073E"/>
    <w:rsid w:val="00821C0F"/>
    <w:rsid w:val="00823079"/>
    <w:rsid w:val="0082410B"/>
    <w:rsid w:val="008251AF"/>
    <w:rsid w:val="00825818"/>
    <w:rsid w:val="00825B28"/>
    <w:rsid w:val="00825CDE"/>
    <w:rsid w:val="00826846"/>
    <w:rsid w:val="0083095B"/>
    <w:rsid w:val="008326F7"/>
    <w:rsid w:val="00832E9B"/>
    <w:rsid w:val="00834C40"/>
    <w:rsid w:val="00836356"/>
    <w:rsid w:val="00836488"/>
    <w:rsid w:val="00837AC0"/>
    <w:rsid w:val="008403BE"/>
    <w:rsid w:val="0084081A"/>
    <w:rsid w:val="00840B42"/>
    <w:rsid w:val="00842B7F"/>
    <w:rsid w:val="0084677A"/>
    <w:rsid w:val="00846B7F"/>
    <w:rsid w:val="008471D6"/>
    <w:rsid w:val="00847B32"/>
    <w:rsid w:val="00850812"/>
    <w:rsid w:val="00851BD8"/>
    <w:rsid w:val="00854317"/>
    <w:rsid w:val="00854F2E"/>
    <w:rsid w:val="00856B0B"/>
    <w:rsid w:val="00857293"/>
    <w:rsid w:val="00861C91"/>
    <w:rsid w:val="008629CC"/>
    <w:rsid w:val="00862B76"/>
    <w:rsid w:val="00862E65"/>
    <w:rsid w:val="0086358C"/>
    <w:rsid w:val="008653D6"/>
    <w:rsid w:val="00865913"/>
    <w:rsid w:val="0086692E"/>
    <w:rsid w:val="008674F0"/>
    <w:rsid w:val="00867D21"/>
    <w:rsid w:val="00867E34"/>
    <w:rsid w:val="00867EEE"/>
    <w:rsid w:val="0087030A"/>
    <w:rsid w:val="008708F2"/>
    <w:rsid w:val="00871004"/>
    <w:rsid w:val="00873348"/>
    <w:rsid w:val="008734FA"/>
    <w:rsid w:val="008738B5"/>
    <w:rsid w:val="00873C59"/>
    <w:rsid w:val="00873F19"/>
    <w:rsid w:val="00874BEC"/>
    <w:rsid w:val="00874EEB"/>
    <w:rsid w:val="0087651F"/>
    <w:rsid w:val="00876B9A"/>
    <w:rsid w:val="008770F0"/>
    <w:rsid w:val="00877B8D"/>
    <w:rsid w:val="00881E57"/>
    <w:rsid w:val="008822C7"/>
    <w:rsid w:val="00884D2D"/>
    <w:rsid w:val="00885110"/>
    <w:rsid w:val="00885C11"/>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4B1"/>
    <w:rsid w:val="008B4820"/>
    <w:rsid w:val="008B56EA"/>
    <w:rsid w:val="008B5F26"/>
    <w:rsid w:val="008C0FDA"/>
    <w:rsid w:val="008C14F4"/>
    <w:rsid w:val="008C2BE3"/>
    <w:rsid w:val="008C4E70"/>
    <w:rsid w:val="008C71B0"/>
    <w:rsid w:val="008D1704"/>
    <w:rsid w:val="008D191D"/>
    <w:rsid w:val="008D1AF7"/>
    <w:rsid w:val="008D32A7"/>
    <w:rsid w:val="008D34BC"/>
    <w:rsid w:val="008D3F9F"/>
    <w:rsid w:val="008D4102"/>
    <w:rsid w:val="008D52E6"/>
    <w:rsid w:val="008D57AD"/>
    <w:rsid w:val="008D5BAF"/>
    <w:rsid w:val="008D680F"/>
    <w:rsid w:val="008D6D74"/>
    <w:rsid w:val="008D765B"/>
    <w:rsid w:val="008E0264"/>
    <w:rsid w:val="008E2405"/>
    <w:rsid w:val="008E286A"/>
    <w:rsid w:val="008E43C3"/>
    <w:rsid w:val="008E48AA"/>
    <w:rsid w:val="008E54B5"/>
    <w:rsid w:val="008E5E96"/>
    <w:rsid w:val="008E7F08"/>
    <w:rsid w:val="008F08F2"/>
    <w:rsid w:val="008F1EFB"/>
    <w:rsid w:val="008F377A"/>
    <w:rsid w:val="008F3CEC"/>
    <w:rsid w:val="008F5F33"/>
    <w:rsid w:val="008F7843"/>
    <w:rsid w:val="008F7CFC"/>
    <w:rsid w:val="009006D6"/>
    <w:rsid w:val="00900F14"/>
    <w:rsid w:val="00901D92"/>
    <w:rsid w:val="00904DCF"/>
    <w:rsid w:val="00910155"/>
    <w:rsid w:val="0091046A"/>
    <w:rsid w:val="0091254F"/>
    <w:rsid w:val="00912C71"/>
    <w:rsid w:val="00912DC5"/>
    <w:rsid w:val="00913DAA"/>
    <w:rsid w:val="00913E68"/>
    <w:rsid w:val="009148D9"/>
    <w:rsid w:val="009154B5"/>
    <w:rsid w:val="009164FF"/>
    <w:rsid w:val="00916500"/>
    <w:rsid w:val="0091692E"/>
    <w:rsid w:val="00916E16"/>
    <w:rsid w:val="0091787A"/>
    <w:rsid w:val="009179BC"/>
    <w:rsid w:val="00920EFD"/>
    <w:rsid w:val="009211F5"/>
    <w:rsid w:val="00923219"/>
    <w:rsid w:val="00923770"/>
    <w:rsid w:val="00923C05"/>
    <w:rsid w:val="00925754"/>
    <w:rsid w:val="00925796"/>
    <w:rsid w:val="00925FBC"/>
    <w:rsid w:val="00926ABD"/>
    <w:rsid w:val="00927366"/>
    <w:rsid w:val="00930C88"/>
    <w:rsid w:val="00931997"/>
    <w:rsid w:val="00932C72"/>
    <w:rsid w:val="00934842"/>
    <w:rsid w:val="00935438"/>
    <w:rsid w:val="00935E8E"/>
    <w:rsid w:val="009366D7"/>
    <w:rsid w:val="009373FC"/>
    <w:rsid w:val="009412B0"/>
    <w:rsid w:val="00941D0B"/>
    <w:rsid w:val="00942EA6"/>
    <w:rsid w:val="009436FE"/>
    <w:rsid w:val="00945C5A"/>
    <w:rsid w:val="009462F3"/>
    <w:rsid w:val="0094666E"/>
    <w:rsid w:val="00947240"/>
    <w:rsid w:val="00947907"/>
    <w:rsid w:val="00947F4E"/>
    <w:rsid w:val="009511A0"/>
    <w:rsid w:val="00951312"/>
    <w:rsid w:val="00951D3D"/>
    <w:rsid w:val="00951DD6"/>
    <w:rsid w:val="00952649"/>
    <w:rsid w:val="00952C43"/>
    <w:rsid w:val="0095615A"/>
    <w:rsid w:val="009615EA"/>
    <w:rsid w:val="00961832"/>
    <w:rsid w:val="00962FAE"/>
    <w:rsid w:val="0096358C"/>
    <w:rsid w:val="00963BFA"/>
    <w:rsid w:val="0096482F"/>
    <w:rsid w:val="00965E8B"/>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64D7"/>
    <w:rsid w:val="00997347"/>
    <w:rsid w:val="00997EE7"/>
    <w:rsid w:val="009A1183"/>
    <w:rsid w:val="009A397A"/>
    <w:rsid w:val="009A3CD2"/>
    <w:rsid w:val="009A4E45"/>
    <w:rsid w:val="009A4F66"/>
    <w:rsid w:val="009A56D7"/>
    <w:rsid w:val="009A5730"/>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0BC8"/>
    <w:rsid w:val="009E1181"/>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5A7"/>
    <w:rsid w:val="00A01F67"/>
    <w:rsid w:val="00A026C0"/>
    <w:rsid w:val="00A03812"/>
    <w:rsid w:val="00A04854"/>
    <w:rsid w:val="00A049C7"/>
    <w:rsid w:val="00A0629E"/>
    <w:rsid w:val="00A0642A"/>
    <w:rsid w:val="00A06898"/>
    <w:rsid w:val="00A06AC7"/>
    <w:rsid w:val="00A1311B"/>
    <w:rsid w:val="00A141D5"/>
    <w:rsid w:val="00A146C6"/>
    <w:rsid w:val="00A1523A"/>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6D11"/>
    <w:rsid w:val="00A56F29"/>
    <w:rsid w:val="00A57688"/>
    <w:rsid w:val="00A6055A"/>
    <w:rsid w:val="00A60E56"/>
    <w:rsid w:val="00A62644"/>
    <w:rsid w:val="00A62A85"/>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6C94"/>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5B64"/>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C6CDD"/>
    <w:rsid w:val="00AD070C"/>
    <w:rsid w:val="00AD1DAA"/>
    <w:rsid w:val="00AD2076"/>
    <w:rsid w:val="00AD2891"/>
    <w:rsid w:val="00AD6287"/>
    <w:rsid w:val="00AD70C2"/>
    <w:rsid w:val="00AD71AF"/>
    <w:rsid w:val="00AE008F"/>
    <w:rsid w:val="00AE134D"/>
    <w:rsid w:val="00AE1B2B"/>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E34"/>
    <w:rsid w:val="00B27E39"/>
    <w:rsid w:val="00B30B4C"/>
    <w:rsid w:val="00B3258F"/>
    <w:rsid w:val="00B333E1"/>
    <w:rsid w:val="00B350D8"/>
    <w:rsid w:val="00B36C97"/>
    <w:rsid w:val="00B36CE9"/>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5994"/>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D82"/>
    <w:rsid w:val="00BA344D"/>
    <w:rsid w:val="00BA389E"/>
    <w:rsid w:val="00BA5EF3"/>
    <w:rsid w:val="00BA6366"/>
    <w:rsid w:val="00BA67EF"/>
    <w:rsid w:val="00BB1BE1"/>
    <w:rsid w:val="00BB1C3D"/>
    <w:rsid w:val="00BB382B"/>
    <w:rsid w:val="00BB4B9B"/>
    <w:rsid w:val="00BB4EC8"/>
    <w:rsid w:val="00BB5A83"/>
    <w:rsid w:val="00BB7984"/>
    <w:rsid w:val="00BC053C"/>
    <w:rsid w:val="00BC08B9"/>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F045F"/>
    <w:rsid w:val="00BF12F2"/>
    <w:rsid w:val="00BF2B6C"/>
    <w:rsid w:val="00BF37D2"/>
    <w:rsid w:val="00BF50BC"/>
    <w:rsid w:val="00BF5541"/>
    <w:rsid w:val="00BF7668"/>
    <w:rsid w:val="00C01481"/>
    <w:rsid w:val="00C022E3"/>
    <w:rsid w:val="00C05429"/>
    <w:rsid w:val="00C06227"/>
    <w:rsid w:val="00C10208"/>
    <w:rsid w:val="00C1064C"/>
    <w:rsid w:val="00C11128"/>
    <w:rsid w:val="00C11F7C"/>
    <w:rsid w:val="00C12CC2"/>
    <w:rsid w:val="00C12F3E"/>
    <w:rsid w:val="00C13DE1"/>
    <w:rsid w:val="00C148DC"/>
    <w:rsid w:val="00C14B70"/>
    <w:rsid w:val="00C151C6"/>
    <w:rsid w:val="00C15C22"/>
    <w:rsid w:val="00C16E2F"/>
    <w:rsid w:val="00C202FE"/>
    <w:rsid w:val="00C203EA"/>
    <w:rsid w:val="00C212A2"/>
    <w:rsid w:val="00C225CB"/>
    <w:rsid w:val="00C22D17"/>
    <w:rsid w:val="00C23CE1"/>
    <w:rsid w:val="00C24764"/>
    <w:rsid w:val="00C24957"/>
    <w:rsid w:val="00C25A51"/>
    <w:rsid w:val="00C2670F"/>
    <w:rsid w:val="00C26864"/>
    <w:rsid w:val="00C26BB2"/>
    <w:rsid w:val="00C27A66"/>
    <w:rsid w:val="00C312CC"/>
    <w:rsid w:val="00C319AC"/>
    <w:rsid w:val="00C323F6"/>
    <w:rsid w:val="00C32F26"/>
    <w:rsid w:val="00C32FEE"/>
    <w:rsid w:val="00C344AE"/>
    <w:rsid w:val="00C36A82"/>
    <w:rsid w:val="00C37615"/>
    <w:rsid w:val="00C37E3F"/>
    <w:rsid w:val="00C40B9B"/>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B24"/>
    <w:rsid w:val="00C52F06"/>
    <w:rsid w:val="00C54661"/>
    <w:rsid w:val="00C555C9"/>
    <w:rsid w:val="00C56F33"/>
    <w:rsid w:val="00C6173C"/>
    <w:rsid w:val="00C62BAF"/>
    <w:rsid w:val="00C62CE4"/>
    <w:rsid w:val="00C64929"/>
    <w:rsid w:val="00C65856"/>
    <w:rsid w:val="00C6706B"/>
    <w:rsid w:val="00C706B4"/>
    <w:rsid w:val="00C706FD"/>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1636"/>
    <w:rsid w:val="00C928B9"/>
    <w:rsid w:val="00C9402D"/>
    <w:rsid w:val="00C94670"/>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5D2"/>
    <w:rsid w:val="00CE0B36"/>
    <w:rsid w:val="00CE2A6F"/>
    <w:rsid w:val="00CE5552"/>
    <w:rsid w:val="00CE6172"/>
    <w:rsid w:val="00CE653D"/>
    <w:rsid w:val="00CE6EF3"/>
    <w:rsid w:val="00CE72F3"/>
    <w:rsid w:val="00CE7312"/>
    <w:rsid w:val="00CE7510"/>
    <w:rsid w:val="00CF0F27"/>
    <w:rsid w:val="00CF2B7D"/>
    <w:rsid w:val="00CF32F5"/>
    <w:rsid w:val="00CF4531"/>
    <w:rsid w:val="00CF4889"/>
    <w:rsid w:val="00CF56D5"/>
    <w:rsid w:val="00CF574E"/>
    <w:rsid w:val="00CF5B48"/>
    <w:rsid w:val="00CF6705"/>
    <w:rsid w:val="00D01166"/>
    <w:rsid w:val="00D02ECD"/>
    <w:rsid w:val="00D04532"/>
    <w:rsid w:val="00D04556"/>
    <w:rsid w:val="00D0525A"/>
    <w:rsid w:val="00D054FB"/>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26B3B"/>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71178"/>
    <w:rsid w:val="00D711C2"/>
    <w:rsid w:val="00D7140B"/>
    <w:rsid w:val="00D72061"/>
    <w:rsid w:val="00D726F7"/>
    <w:rsid w:val="00D73B4B"/>
    <w:rsid w:val="00D74094"/>
    <w:rsid w:val="00D744D2"/>
    <w:rsid w:val="00D74ACB"/>
    <w:rsid w:val="00D77977"/>
    <w:rsid w:val="00D829A9"/>
    <w:rsid w:val="00D83182"/>
    <w:rsid w:val="00D836F5"/>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ACD"/>
    <w:rsid w:val="00DA2BC5"/>
    <w:rsid w:val="00DA3287"/>
    <w:rsid w:val="00DA36A5"/>
    <w:rsid w:val="00DA44A6"/>
    <w:rsid w:val="00DA4615"/>
    <w:rsid w:val="00DA468F"/>
    <w:rsid w:val="00DA603F"/>
    <w:rsid w:val="00DA64F0"/>
    <w:rsid w:val="00DA68BD"/>
    <w:rsid w:val="00DB0237"/>
    <w:rsid w:val="00DB0A92"/>
    <w:rsid w:val="00DB0DC7"/>
    <w:rsid w:val="00DB1105"/>
    <w:rsid w:val="00DB1936"/>
    <w:rsid w:val="00DB2784"/>
    <w:rsid w:val="00DB2C84"/>
    <w:rsid w:val="00DB4355"/>
    <w:rsid w:val="00DB4B56"/>
    <w:rsid w:val="00DB4BF8"/>
    <w:rsid w:val="00DB70D0"/>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4382"/>
    <w:rsid w:val="00DF4B6F"/>
    <w:rsid w:val="00DF548E"/>
    <w:rsid w:val="00DF5647"/>
    <w:rsid w:val="00DF61B1"/>
    <w:rsid w:val="00DF7147"/>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8D4"/>
    <w:rsid w:val="00E159A5"/>
    <w:rsid w:val="00E16001"/>
    <w:rsid w:val="00E1686A"/>
    <w:rsid w:val="00E17682"/>
    <w:rsid w:val="00E206FB"/>
    <w:rsid w:val="00E21F59"/>
    <w:rsid w:val="00E22E48"/>
    <w:rsid w:val="00E25315"/>
    <w:rsid w:val="00E26F73"/>
    <w:rsid w:val="00E276B9"/>
    <w:rsid w:val="00E27745"/>
    <w:rsid w:val="00E30155"/>
    <w:rsid w:val="00E313F3"/>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711"/>
    <w:rsid w:val="00E9183E"/>
    <w:rsid w:val="00E91C9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2DF"/>
    <w:rsid w:val="00EB1FF9"/>
    <w:rsid w:val="00EB2635"/>
    <w:rsid w:val="00EB2851"/>
    <w:rsid w:val="00EB39ED"/>
    <w:rsid w:val="00EB3A9F"/>
    <w:rsid w:val="00EB3D36"/>
    <w:rsid w:val="00EB4B44"/>
    <w:rsid w:val="00EB4C09"/>
    <w:rsid w:val="00EB4EBA"/>
    <w:rsid w:val="00EB521B"/>
    <w:rsid w:val="00EB5836"/>
    <w:rsid w:val="00EB5BD1"/>
    <w:rsid w:val="00EB6146"/>
    <w:rsid w:val="00EB6576"/>
    <w:rsid w:val="00EB693C"/>
    <w:rsid w:val="00EB6B8A"/>
    <w:rsid w:val="00EB6C5A"/>
    <w:rsid w:val="00EB72D8"/>
    <w:rsid w:val="00EB7D00"/>
    <w:rsid w:val="00EB7E02"/>
    <w:rsid w:val="00EC08D1"/>
    <w:rsid w:val="00EC3D83"/>
    <w:rsid w:val="00EC4A1F"/>
    <w:rsid w:val="00EC5EA4"/>
    <w:rsid w:val="00EC60DF"/>
    <w:rsid w:val="00EC6134"/>
    <w:rsid w:val="00EC698A"/>
    <w:rsid w:val="00EC6E93"/>
    <w:rsid w:val="00EC781B"/>
    <w:rsid w:val="00ED042E"/>
    <w:rsid w:val="00ED0A55"/>
    <w:rsid w:val="00ED0F1A"/>
    <w:rsid w:val="00ED394A"/>
    <w:rsid w:val="00ED3FA9"/>
    <w:rsid w:val="00ED4954"/>
    <w:rsid w:val="00ED5A43"/>
    <w:rsid w:val="00ED5BB5"/>
    <w:rsid w:val="00EE0943"/>
    <w:rsid w:val="00EE17AD"/>
    <w:rsid w:val="00EE2427"/>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3B7D"/>
    <w:rsid w:val="00F04592"/>
    <w:rsid w:val="00F04AFC"/>
    <w:rsid w:val="00F05ED1"/>
    <w:rsid w:val="00F07319"/>
    <w:rsid w:val="00F07BF3"/>
    <w:rsid w:val="00F1199C"/>
    <w:rsid w:val="00F13173"/>
    <w:rsid w:val="00F13221"/>
    <w:rsid w:val="00F141B4"/>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1F8A"/>
    <w:rsid w:val="00F325E7"/>
    <w:rsid w:val="00F33887"/>
    <w:rsid w:val="00F359E9"/>
    <w:rsid w:val="00F35C20"/>
    <w:rsid w:val="00F36790"/>
    <w:rsid w:val="00F37FFE"/>
    <w:rsid w:val="00F40150"/>
    <w:rsid w:val="00F42116"/>
    <w:rsid w:val="00F42206"/>
    <w:rsid w:val="00F440FA"/>
    <w:rsid w:val="00F445E9"/>
    <w:rsid w:val="00F44A7F"/>
    <w:rsid w:val="00F45BC8"/>
    <w:rsid w:val="00F504CC"/>
    <w:rsid w:val="00F51241"/>
    <w:rsid w:val="00F524A3"/>
    <w:rsid w:val="00F543E5"/>
    <w:rsid w:val="00F55087"/>
    <w:rsid w:val="00F579D0"/>
    <w:rsid w:val="00F57B1F"/>
    <w:rsid w:val="00F57C42"/>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536"/>
    <w:rsid w:val="00F76DAA"/>
    <w:rsid w:val="00F80530"/>
    <w:rsid w:val="00F82125"/>
    <w:rsid w:val="00F82C5B"/>
    <w:rsid w:val="00F835F4"/>
    <w:rsid w:val="00F8429F"/>
    <w:rsid w:val="00F84858"/>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32B902"/>
    <w:rsid w:val="01FFCD45"/>
    <w:rsid w:val="02902590"/>
    <w:rsid w:val="02A8042F"/>
    <w:rsid w:val="03A58641"/>
    <w:rsid w:val="0411AAD3"/>
    <w:rsid w:val="04A021DA"/>
    <w:rsid w:val="04D34B02"/>
    <w:rsid w:val="0513638B"/>
    <w:rsid w:val="05CFFF77"/>
    <w:rsid w:val="05DAEB29"/>
    <w:rsid w:val="06052371"/>
    <w:rsid w:val="07EB2D83"/>
    <w:rsid w:val="08A178EA"/>
    <w:rsid w:val="094395D2"/>
    <w:rsid w:val="09728944"/>
    <w:rsid w:val="0C720D54"/>
    <w:rsid w:val="10A0C534"/>
    <w:rsid w:val="11683600"/>
    <w:rsid w:val="140F812F"/>
    <w:rsid w:val="162FD054"/>
    <w:rsid w:val="16B7A36B"/>
    <w:rsid w:val="189CB0FD"/>
    <w:rsid w:val="1B90F9DA"/>
    <w:rsid w:val="201E1F86"/>
    <w:rsid w:val="236C219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D4A8ED"/>
    <w:rsid w:val="3DE259CA"/>
    <w:rsid w:val="3EC41337"/>
    <w:rsid w:val="3F1A67B0"/>
    <w:rsid w:val="3F7E6F1F"/>
    <w:rsid w:val="3FA4A6D8"/>
    <w:rsid w:val="40368392"/>
    <w:rsid w:val="41728A8E"/>
    <w:rsid w:val="41886519"/>
    <w:rsid w:val="42141BFA"/>
    <w:rsid w:val="4266EC46"/>
    <w:rsid w:val="426C40A1"/>
    <w:rsid w:val="43AF7890"/>
    <w:rsid w:val="4439267C"/>
    <w:rsid w:val="447CAE7E"/>
    <w:rsid w:val="485145C2"/>
    <w:rsid w:val="493F8FFF"/>
    <w:rsid w:val="498375C6"/>
    <w:rsid w:val="4A12B897"/>
    <w:rsid w:val="4AAB9C6E"/>
    <w:rsid w:val="4AF9032A"/>
    <w:rsid w:val="4CDDBD09"/>
    <w:rsid w:val="4D2A89DB"/>
    <w:rsid w:val="4F0B5DAF"/>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35E40F3"/>
    <w:rsid w:val="746A1977"/>
    <w:rsid w:val="74A46D73"/>
    <w:rsid w:val="753C8D7F"/>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D37C7"/>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11793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55871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3211567">
      <w:bodyDiv w:val="1"/>
      <w:marLeft w:val="0"/>
      <w:marRight w:val="0"/>
      <w:marTop w:val="0"/>
      <w:marBottom w:val="0"/>
      <w:divBdr>
        <w:top w:val="none" w:sz="0" w:space="0" w:color="auto"/>
        <w:left w:val="none" w:sz="0" w:space="0" w:color="auto"/>
        <w:bottom w:val="none" w:sz="0" w:space="0" w:color="auto"/>
        <w:right w:val="none" w:sz="0" w:space="0" w:color="auto"/>
      </w:divBdr>
    </w:div>
    <w:div w:id="109104593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648472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402503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60564767">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693624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RBI5PAMIO524-1616901215-56857</_dlc_DocId>
    <_dlc_DocIdUrl xmlns="71c5aaf6-e6ce-465b-b873-5148d2a4c105">
      <Url>https://nokia.sharepoint.com/sites/gxp/_layouts/15/DocIdRedir.aspx?ID=RBI5PAMIO524-1616901215-56857</Url>
      <Description>RBI5PAMIO524-1616901215-56857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84624C9-5BCF-4BBA-8C4E-C847519635D5}">
  <ds:schemaRefs>
    <ds:schemaRef ds:uri="http://purl.org/dc/terms/"/>
    <ds:schemaRef ds:uri="http://schemas.microsoft.com/office/2006/metadata/properties"/>
    <ds:schemaRef ds:uri="http://purl.org/dc/dcmitype/"/>
    <ds:schemaRef ds:uri="71c5aaf6-e6ce-465b-b873-5148d2a4c105"/>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7275bb01-7583-478d-bc14-e839a2dd5989"/>
    <ds:schemaRef ds:uri="3f2ce089-3858-4176-9a21-a30f9204848e"/>
    <ds:schemaRef ds:uri="http://www.w3.org/XML/1998/namespace"/>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B1778D76-8DF5-4C1A-8B84-ADA9A3F0C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F4749-36F3-43BE-92FF-457D34154011}">
  <ds:schemaRefs>
    <ds:schemaRef ds:uri="http://schemas.microsoft.com/sharepoint/events"/>
  </ds:schemaRefs>
</ds:datastoreItem>
</file>

<file path=customXml/itemProps5.xml><?xml version="1.0" encoding="utf-8"?>
<ds:datastoreItem xmlns:ds="http://schemas.openxmlformats.org/officeDocument/2006/customXml" ds:itemID="{E709C0B2-009A-48EF-A092-CF153A505F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721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Lazaros Gkatzikis Nokia </cp:lastModifiedBy>
  <cp:revision>75</cp:revision>
  <cp:lastPrinted>1900-01-02T02:00:00Z</cp:lastPrinted>
  <dcterms:created xsi:type="dcterms:W3CDTF">2025-08-26T08:09:00Z</dcterms:created>
  <dcterms:modified xsi:type="dcterms:W3CDTF">2025-10-03T16:54:00Z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548a3b39-6cd1-48c1-9563-aa5eda999bda</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CWMfd5444907d9611f0800037ad000037ad">
    <vt:lpwstr>CWMMd5TwZ26NXyfPHqY/EXDVRjaefd8m01sezsBkQIhZuVFCG0b7jzc3KNGc4pqoRazDk0o8qaExAOj+y1XT03dzw==</vt:lpwstr>
  </property>
  <property fmtid="{D5CDD505-2E9C-101B-9397-08002B2CF9AE}" pid="22" name="CWMff87c7907db011f0800037ad000037ad">
    <vt:lpwstr>CWMzEQbW+YeOq32kSo1YwQKh7s4LWDfh2nAnF/h/Gfn8lx70fU0AVw3zCi/mWKOFLEHXRJZzdsjgSf2ljb5ZBkIxw==</vt:lpwstr>
  </property>
  <property fmtid="{D5CDD505-2E9C-101B-9397-08002B2CF9AE}" pid="23" name="fileWhereFroms">
    <vt:lpwstr>PpjeLB1gRN0lwrPqMaCTksisYgKD8ojmJVxcj10VKRFcD8tRJrEmxxUH+GwfkBf7a0lt5urGzwXpfP+fKdun31SBLIxufUK47jVez2OtFHOL1Kex5PfDuKQOg5o6epUR7lIUSRT01pWEZlbbtucbMyku6PX9lFJkdkA1xsh/1tP0YLaKMJa5sPQkRn0+Olt9J/uzDrvGm7ymobB54ppqWzoOA1KEacx+OJr5o30OkWNpNk36OEj1ipIMBYBuQlpqiMVN6GCqW976AdFLyJQ//H0q8haCFIknZYhvWhtp3EQ=</vt:lpwstr>
  </property>
</Properties>
</file>